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2AB6EE" w14:textId="59464399" w:rsidR="00346E16" w:rsidRDefault="00346E16" w:rsidP="00BF29F1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3E4E5D">
        <w:rPr>
          <w:rFonts w:ascii="Times New Roman" w:hAnsi="Times New Roman"/>
          <w:b/>
          <w:bCs/>
          <w:sz w:val="24"/>
        </w:rPr>
        <w:t>9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>
        <w:rPr>
          <w:rFonts w:ascii="Times New Roman" w:hAnsi="Times New Roman"/>
          <w:b/>
          <w:bCs/>
          <w:sz w:val="24"/>
        </w:rPr>
        <w:t>2</w:t>
      </w:r>
      <w:r w:rsidR="003E4E5D" w:rsidRPr="003E4E5D">
        <w:rPr>
          <w:rFonts w:ascii="Times New Roman" w:hAnsi="Times New Roman"/>
          <w:b/>
          <w:bCs/>
          <w:sz w:val="24"/>
        </w:rPr>
        <w:t>3</w:t>
      </w:r>
      <w:r w:rsidR="00855598">
        <w:rPr>
          <w:rFonts w:ascii="Times New Roman" w:hAnsi="Times New Roman"/>
          <w:b/>
          <w:bCs/>
          <w:sz w:val="24"/>
        </w:rPr>
        <w:t>0613</w:t>
      </w:r>
    </w:p>
    <w:p w14:paraId="064C6022" w14:textId="77777777" w:rsidR="003E4E5D" w:rsidRDefault="003E4E5D" w:rsidP="003E4E5D">
      <w:pPr>
        <w:pStyle w:val="Header"/>
        <w:tabs>
          <w:tab w:val="right" w:pos="9639"/>
        </w:tabs>
        <w:rPr>
          <w:rFonts w:ascii="Times New Roman" w:hAnsi="Times New Roman"/>
          <w:sz w:val="24"/>
          <w:szCs w:val="24"/>
        </w:rPr>
      </w:pPr>
      <w:r w:rsidRPr="00321D60">
        <w:rPr>
          <w:rFonts w:ascii="Times New Roman" w:hAnsi="Times New Roman"/>
          <w:bCs/>
          <w:sz w:val="24"/>
        </w:rPr>
        <w:t>Athens, Greece</w:t>
      </w:r>
      <w:r w:rsidRPr="00B66D81">
        <w:rPr>
          <w:rFonts w:ascii="Times New Roman" w:hAnsi="Times New Roman"/>
          <w:bCs/>
          <w:sz w:val="24"/>
        </w:rPr>
        <w:t xml:space="preserve">, </w:t>
      </w:r>
      <w:r w:rsidRPr="00321D60">
        <w:rPr>
          <w:rFonts w:ascii="Times New Roman" w:hAnsi="Times New Roman"/>
          <w:bCs/>
          <w:sz w:val="24"/>
        </w:rPr>
        <w:t>27th Feb – 3rd Mar 2023</w:t>
      </w:r>
    </w:p>
    <w:p w14:paraId="2BBB5BD7" w14:textId="77777777" w:rsidR="00346E16" w:rsidRDefault="00346E16" w:rsidP="00BF29F1">
      <w:pPr>
        <w:pStyle w:val="Header"/>
        <w:tabs>
          <w:tab w:val="right" w:pos="9639"/>
        </w:tabs>
        <w:rPr>
          <w:rFonts w:ascii="Times New Roman" w:hAnsi="Times New Roman"/>
          <w:sz w:val="24"/>
          <w:szCs w:val="24"/>
        </w:rPr>
      </w:pPr>
    </w:p>
    <w:p w14:paraId="4DBF242A" w14:textId="0B7209DA" w:rsidR="00346E16" w:rsidRPr="00162AC2" w:rsidRDefault="00346E16" w:rsidP="00BF29F1">
      <w:pPr>
        <w:pStyle w:val="CRCoverPage"/>
        <w:ind w:left="1980" w:hanging="1980"/>
        <w:rPr>
          <w:rFonts w:ascii="Times New Roman" w:hAnsi="Times New Roman"/>
          <w:b/>
          <w:bCs/>
          <w:sz w:val="24"/>
        </w:rPr>
      </w:pPr>
      <w:r w:rsidRPr="00162AC2">
        <w:rPr>
          <w:rFonts w:ascii="Times New Roman" w:hAnsi="Times New Roman"/>
          <w:b/>
          <w:bCs/>
          <w:sz w:val="24"/>
        </w:rPr>
        <w:t>Agenda item:</w:t>
      </w:r>
      <w:r w:rsidRPr="00162AC2">
        <w:rPr>
          <w:rFonts w:ascii="Times New Roman" w:hAnsi="Times New Roman"/>
          <w:b/>
          <w:bCs/>
          <w:sz w:val="24"/>
        </w:rPr>
        <w:tab/>
      </w:r>
      <w:r w:rsidR="003E4E5D">
        <w:rPr>
          <w:rFonts w:ascii="Times New Roman" w:hAnsi="Times New Roman"/>
          <w:b/>
          <w:bCs/>
          <w:sz w:val="24"/>
        </w:rPr>
        <w:t>12.2.2.3</w:t>
      </w:r>
    </w:p>
    <w:p w14:paraId="38DB5007" w14:textId="77777777" w:rsidR="00346E16" w:rsidRPr="00162AC2" w:rsidRDefault="00346E16" w:rsidP="00BF29F1">
      <w:pPr>
        <w:tabs>
          <w:tab w:val="left" w:pos="1985"/>
        </w:tabs>
        <w:ind w:left="1985" w:hanging="1985"/>
        <w:rPr>
          <w:b/>
          <w:bCs/>
          <w:sz w:val="24"/>
        </w:rPr>
      </w:pPr>
      <w:r w:rsidRPr="00162AC2">
        <w:rPr>
          <w:b/>
          <w:bCs/>
          <w:sz w:val="24"/>
        </w:rPr>
        <w:t>Source:</w:t>
      </w:r>
      <w:r w:rsidRPr="00162AC2">
        <w:rPr>
          <w:b/>
          <w:bCs/>
          <w:sz w:val="24"/>
        </w:rPr>
        <w:tab/>
        <w:t>Samsung</w:t>
      </w:r>
      <w:r w:rsidRPr="00162AC2">
        <w:rPr>
          <w:b/>
          <w:bCs/>
          <w:sz w:val="24"/>
        </w:rPr>
        <w:tab/>
      </w:r>
    </w:p>
    <w:p w14:paraId="5099DE2E" w14:textId="64670466" w:rsidR="00346E16" w:rsidRPr="00C74845" w:rsidRDefault="00346E16" w:rsidP="00BF29F1">
      <w:pPr>
        <w:ind w:left="1985" w:hanging="1985"/>
        <w:rPr>
          <w:rFonts w:eastAsia="宋体"/>
          <w:b/>
          <w:bCs/>
          <w:sz w:val="24"/>
          <w:lang w:eastAsia="zh-CN"/>
        </w:rPr>
      </w:pPr>
      <w:r w:rsidRPr="00162AC2">
        <w:rPr>
          <w:b/>
          <w:bCs/>
          <w:sz w:val="24"/>
        </w:rPr>
        <w:t>Title:</w:t>
      </w:r>
      <w:r w:rsidRPr="00162AC2">
        <w:rPr>
          <w:b/>
          <w:bCs/>
          <w:sz w:val="24"/>
        </w:rPr>
        <w:tab/>
      </w:r>
      <w:r>
        <w:rPr>
          <w:rFonts w:eastAsia="宋体"/>
          <w:b/>
          <w:bCs/>
          <w:sz w:val="24"/>
          <w:lang w:eastAsia="zh-CN"/>
        </w:rPr>
        <w:t xml:space="preserve">TP </w:t>
      </w:r>
      <w:r w:rsidR="00861DA4">
        <w:rPr>
          <w:rFonts w:eastAsia="宋体"/>
          <w:b/>
          <w:bCs/>
          <w:sz w:val="24"/>
          <w:lang w:eastAsia="zh-CN"/>
        </w:rPr>
        <w:t xml:space="preserve">to TS 38.423 </w:t>
      </w:r>
      <w:r w:rsidR="00CC1944">
        <w:rPr>
          <w:rFonts w:eastAsia="宋体"/>
          <w:b/>
          <w:bCs/>
          <w:sz w:val="24"/>
          <w:lang w:eastAsia="zh-CN"/>
        </w:rPr>
        <w:t>for energy efficiency e</w:t>
      </w:r>
      <w:r w:rsidR="0002571C">
        <w:rPr>
          <w:rFonts w:eastAsia="宋体"/>
          <w:b/>
          <w:bCs/>
          <w:sz w:val="24"/>
          <w:lang w:eastAsia="zh-CN"/>
        </w:rPr>
        <w:t>xchange</w:t>
      </w:r>
      <w:r w:rsidR="004A39C0" w:rsidRPr="004A39C0">
        <w:t xml:space="preserve"> </w:t>
      </w:r>
      <w:r w:rsidR="004A39C0" w:rsidRPr="004A39C0">
        <w:rPr>
          <w:rFonts w:eastAsia="宋体"/>
          <w:b/>
          <w:bCs/>
          <w:sz w:val="24"/>
          <w:lang w:eastAsia="zh-CN"/>
        </w:rPr>
        <w:t>for AI/ML for NG-RAN</w:t>
      </w:r>
    </w:p>
    <w:p w14:paraId="39ED690C" w14:textId="77777777" w:rsidR="00346E16" w:rsidRPr="00162AC2" w:rsidRDefault="00346E16" w:rsidP="00BF29F1">
      <w:pPr>
        <w:ind w:left="1980" w:hanging="1980"/>
        <w:rPr>
          <w:b/>
          <w:bCs/>
          <w:sz w:val="24"/>
        </w:rPr>
      </w:pPr>
      <w:r w:rsidRPr="00162AC2">
        <w:rPr>
          <w:b/>
          <w:bCs/>
          <w:sz w:val="24"/>
        </w:rPr>
        <w:t>Document for:</w:t>
      </w:r>
      <w:r w:rsidRPr="00162AC2">
        <w:rPr>
          <w:b/>
          <w:bCs/>
          <w:sz w:val="24"/>
        </w:rPr>
        <w:tab/>
        <w:t>Discussion &amp; Decision</w:t>
      </w:r>
    </w:p>
    <w:p w14:paraId="63E3BF22" w14:textId="77777777" w:rsidR="00346E16" w:rsidRPr="00BD0EE9" w:rsidRDefault="00346E16" w:rsidP="00BF29F1">
      <w:pPr>
        <w:pStyle w:val="Heading1"/>
        <w:numPr>
          <w:ilvl w:val="0"/>
          <w:numId w:val="1"/>
        </w:numPr>
        <w:spacing w:line="240" w:lineRule="auto"/>
        <w:ind w:left="360"/>
      </w:pPr>
      <w:r w:rsidRPr="00BD0EE9">
        <w:t>Introduction</w:t>
      </w:r>
    </w:p>
    <w:p w14:paraId="33286A06" w14:textId="474EF55F" w:rsidR="00346E16" w:rsidRPr="00192E50" w:rsidRDefault="00346E16" w:rsidP="00BF29F1">
      <w:pPr>
        <w:rPr>
          <w:rFonts w:ascii="Calibri" w:hAnsi="Calibri" w:cs="Calibri"/>
          <w:color w:val="0000FF"/>
          <w:sz w:val="18"/>
          <w:szCs w:val="18"/>
        </w:rPr>
      </w:pPr>
      <w:r>
        <w:rPr>
          <w:lang w:eastAsia="zh-CN"/>
        </w:rPr>
        <w:t xml:space="preserve">This paper contains </w:t>
      </w:r>
      <w:r w:rsidRPr="003250BC">
        <w:rPr>
          <w:lang w:eastAsia="zh-CN"/>
        </w:rPr>
        <w:t>TP for</w:t>
      </w:r>
      <w:r>
        <w:rPr>
          <w:lang w:eastAsia="zh-CN"/>
        </w:rPr>
        <w:t xml:space="preserve"> ener</w:t>
      </w:r>
      <w:r w:rsidR="0002571C">
        <w:rPr>
          <w:lang w:eastAsia="zh-CN"/>
        </w:rPr>
        <w:t>gy efficiency exchange</w:t>
      </w:r>
      <w:r>
        <w:rPr>
          <w:lang w:eastAsia="zh-CN"/>
        </w:rPr>
        <w:t>.</w:t>
      </w:r>
      <w:r w:rsidR="00724F87">
        <w:rPr>
          <w:lang w:eastAsia="zh-CN"/>
        </w:rPr>
        <w:t xml:space="preserve"> </w:t>
      </w:r>
      <w:r w:rsidR="0015365E">
        <w:rPr>
          <w:lang w:eastAsia="zh-CN"/>
        </w:rPr>
        <w:t>For the energy efficiency metric, option1 and option4 are both workable. This TP</w:t>
      </w:r>
      <w:r w:rsidR="00724F87">
        <w:rPr>
          <w:lang w:eastAsia="zh-CN"/>
        </w:rPr>
        <w:t xml:space="preserve"> includes two parts, the section 2 for option1 and section 3 for option 4.</w:t>
      </w:r>
    </w:p>
    <w:p w14:paraId="30782685" w14:textId="77777777" w:rsidR="00346E16" w:rsidRDefault="00346E16" w:rsidP="00BF29F1">
      <w:pPr>
        <w:spacing w:after="0"/>
      </w:pPr>
    </w:p>
    <w:p w14:paraId="0C6A9AF4" w14:textId="0B5192AA" w:rsidR="00346E16" w:rsidRDefault="00346E16" w:rsidP="00346E16">
      <w:pPr>
        <w:pStyle w:val="Heading1"/>
        <w:numPr>
          <w:ilvl w:val="0"/>
          <w:numId w:val="1"/>
        </w:numPr>
        <w:spacing w:line="240" w:lineRule="auto"/>
        <w:ind w:left="360"/>
      </w:pPr>
      <w:r>
        <w:t>TP for TS 38.423</w:t>
      </w:r>
      <w:r w:rsidR="00BF29F1">
        <w:t xml:space="preserve"> (for option1)</w:t>
      </w:r>
      <w:r w:rsidR="00724F87">
        <w:t xml:space="preserve"> </w:t>
      </w:r>
    </w:p>
    <w:p w14:paraId="75A10A51" w14:textId="2BA7D9ED" w:rsidR="00A90226" w:rsidRPr="00A90226" w:rsidRDefault="00A90226" w:rsidP="00015F9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35C015ED" w14:textId="77777777" w:rsidR="00E4580B" w:rsidRDefault="00E4580B" w:rsidP="00E4580B">
      <w:pPr>
        <w:pStyle w:val="Heading3"/>
      </w:pPr>
      <w:bookmarkStart w:id="0" w:name="_Hlk44418792"/>
      <w:bookmarkStart w:id="1" w:name="_Toc44497464"/>
      <w:bookmarkStart w:id="2" w:name="_Toc45107852"/>
      <w:bookmarkStart w:id="3" w:name="_Toc45901472"/>
      <w:bookmarkStart w:id="4" w:name="_Toc51850551"/>
      <w:bookmarkStart w:id="5" w:name="_Toc56693554"/>
      <w:bookmarkStart w:id="6" w:name="_Toc64447097"/>
      <w:bookmarkStart w:id="7" w:name="_Toc66286591"/>
      <w:bookmarkStart w:id="8" w:name="_Toc74151286"/>
      <w:bookmarkStart w:id="9" w:name="_Toc88653758"/>
      <w:bookmarkStart w:id="10" w:name="_Toc97904114"/>
      <w:bookmarkStart w:id="11" w:name="_Toc98868158"/>
      <w:bookmarkStart w:id="12" w:name="_Toc105174442"/>
      <w:bookmarkStart w:id="13" w:name="_Toc106109279"/>
      <w:bookmarkStart w:id="14" w:name="_Toc113825100"/>
      <w:bookmarkStart w:id="15" w:name="_Toc120033256"/>
      <w:bookmarkStart w:id="16" w:name="_Hlk44419231"/>
      <w:bookmarkStart w:id="17" w:name="_Toc44497545"/>
      <w:bookmarkStart w:id="18" w:name="_Toc45107933"/>
      <w:bookmarkStart w:id="19" w:name="_Toc45901553"/>
      <w:bookmarkStart w:id="20" w:name="_Toc51850632"/>
      <w:bookmarkStart w:id="21" w:name="_Toc56693635"/>
      <w:bookmarkStart w:id="22" w:name="_Toc64447178"/>
      <w:bookmarkStart w:id="23" w:name="_Toc66286672"/>
      <w:bookmarkStart w:id="24" w:name="_Toc74151367"/>
      <w:bookmarkStart w:id="25" w:name="_Toc88653839"/>
      <w:bookmarkStart w:id="26" w:name="_Toc97904195"/>
      <w:bookmarkStart w:id="27" w:name="_Toc98868268"/>
      <w:bookmarkStart w:id="28" w:name="_Toc367182965"/>
      <w:r>
        <w:t>8.4.</w:t>
      </w:r>
      <w:bookmarkEnd w:id="0"/>
      <w:r>
        <w:t>10</w:t>
      </w:r>
      <w:r>
        <w:tab/>
        <w:t>Resource Status Reporting Initiation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515E444" w14:textId="77777777" w:rsidR="00E4580B" w:rsidRDefault="00E4580B" w:rsidP="00E4580B">
      <w:pPr>
        <w:pStyle w:val="Heading4"/>
      </w:pPr>
      <w:bookmarkStart w:id="29" w:name="_Toc44497465"/>
      <w:bookmarkStart w:id="30" w:name="_Toc45107853"/>
      <w:bookmarkStart w:id="31" w:name="_Toc45901473"/>
      <w:bookmarkStart w:id="32" w:name="_Toc51850552"/>
      <w:bookmarkStart w:id="33" w:name="_Toc56693555"/>
      <w:bookmarkStart w:id="34" w:name="_Toc64447098"/>
      <w:bookmarkStart w:id="35" w:name="_Toc66286592"/>
      <w:bookmarkStart w:id="36" w:name="_Toc74151287"/>
      <w:bookmarkStart w:id="37" w:name="_Toc88653759"/>
      <w:bookmarkStart w:id="38" w:name="_Toc97904115"/>
      <w:bookmarkStart w:id="39" w:name="_Toc98868159"/>
      <w:bookmarkStart w:id="40" w:name="_Toc105174443"/>
      <w:bookmarkStart w:id="41" w:name="_Toc106109280"/>
      <w:bookmarkStart w:id="42" w:name="_Toc113825101"/>
      <w:bookmarkStart w:id="43" w:name="_Toc120033257"/>
      <w:r>
        <w:t>8.4.10.1</w:t>
      </w:r>
      <w:r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3E2BCE6" w14:textId="77777777" w:rsidR="00E4580B" w:rsidRDefault="00E4580B" w:rsidP="00E4580B">
      <w:r>
        <w:t>This procedure is used by an NG-RAN node to request the reporting of load measurements to another NG-RAN node.</w:t>
      </w:r>
    </w:p>
    <w:p w14:paraId="3C75A63C" w14:textId="77777777" w:rsidR="00E4580B" w:rsidRDefault="00E4580B" w:rsidP="00E4580B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08772E1B" w14:textId="77777777" w:rsidR="00E4580B" w:rsidRDefault="00E4580B" w:rsidP="00E4580B">
      <w:pPr>
        <w:pStyle w:val="Heading4"/>
      </w:pPr>
      <w:bookmarkStart w:id="44" w:name="_Toc44497466"/>
      <w:bookmarkStart w:id="45" w:name="_Toc45107854"/>
      <w:bookmarkStart w:id="46" w:name="_Toc45901474"/>
      <w:bookmarkStart w:id="47" w:name="_Toc51850553"/>
      <w:bookmarkStart w:id="48" w:name="_Toc56693556"/>
      <w:bookmarkStart w:id="49" w:name="_Toc64447099"/>
      <w:bookmarkStart w:id="50" w:name="_Toc66286593"/>
      <w:bookmarkStart w:id="51" w:name="_Toc74151288"/>
      <w:bookmarkStart w:id="52" w:name="_Toc88653760"/>
      <w:bookmarkStart w:id="53" w:name="_Toc97904116"/>
      <w:bookmarkStart w:id="54" w:name="_Toc98868160"/>
      <w:bookmarkStart w:id="55" w:name="_Toc105174444"/>
      <w:bookmarkStart w:id="56" w:name="_Toc106109281"/>
      <w:bookmarkStart w:id="57" w:name="_Toc113825102"/>
      <w:bookmarkStart w:id="58" w:name="_Toc120033258"/>
      <w:r>
        <w:t>8.4.10.2</w:t>
      </w:r>
      <w: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F308145" w14:textId="77777777" w:rsidR="00E4580B" w:rsidRDefault="00E4580B" w:rsidP="00E4580B">
      <w:pPr>
        <w:pStyle w:val="TH"/>
      </w:pPr>
      <w:r w:rsidRPr="007104EC">
        <w:object w:dxaOrig="5673" w:dyaOrig="2355" w14:anchorId="4C4608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05pt;height:117.5pt" o:ole="">
            <v:imagedata r:id="rId13" o:title=""/>
          </v:shape>
          <o:OLEObject Type="Embed" ProgID="Word.Picture.8" ShapeID="_x0000_i1025" DrawAspect="Content" ObjectID="_1738148151" r:id="rId14"/>
        </w:object>
      </w:r>
    </w:p>
    <w:p w14:paraId="62DC2E7F" w14:textId="77777777" w:rsidR="00E4580B" w:rsidRDefault="00E4580B" w:rsidP="00E4580B">
      <w:pPr>
        <w:pStyle w:val="TF"/>
      </w:pPr>
      <w:r>
        <w:t>Figure 8.4.10.2-1: Resource Status Reporting Initiation, successful operation</w:t>
      </w:r>
    </w:p>
    <w:p w14:paraId="33F0B6B3" w14:textId="77777777" w:rsidR="00E4580B" w:rsidRPr="00C53737" w:rsidRDefault="00E4580B" w:rsidP="00E4580B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RESOURCE STATUS REQUEST message to NG-RAN node</w:t>
      </w:r>
      <w:r w:rsidRPr="00C53737">
        <w:rPr>
          <w:vertAlign w:val="subscript"/>
        </w:rPr>
        <w:t>2</w:t>
      </w:r>
      <w:r w:rsidRPr="00C53737">
        <w:t xml:space="preserve"> to start a measurement, stop a measurement</w:t>
      </w:r>
      <w:r w:rsidRPr="00C53737">
        <w:rPr>
          <w:rFonts w:hint="eastAsia"/>
          <w:lang w:eastAsia="zh-CN"/>
        </w:rPr>
        <w:t xml:space="preserve"> </w:t>
      </w:r>
      <w:r w:rsidRPr="00C53737">
        <w:t>or add cells to report for a measurement.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349DAE78" w14:textId="77777777" w:rsidR="00E4580B" w:rsidRPr="00C53737" w:rsidRDefault="00E4580B" w:rsidP="00E4580B">
      <w:pPr>
        <w:pStyle w:val="B1"/>
      </w:pPr>
      <w:r w:rsidRPr="00C53737">
        <w:t>-</w:t>
      </w:r>
      <w:r w:rsidRPr="00C53737">
        <w:tab/>
        <w:t xml:space="preserve">shall initiate the requested measurement according to the parameters given in the request in case the </w:t>
      </w:r>
      <w:r w:rsidRPr="00C53737">
        <w:rPr>
          <w:i/>
        </w:rPr>
        <w:t>Registration Request</w:t>
      </w:r>
      <w:r w:rsidRPr="00C53737">
        <w:t xml:space="preserve"> IE set to "start"; or</w:t>
      </w:r>
    </w:p>
    <w:p w14:paraId="203B0956" w14:textId="77777777" w:rsidR="00E4580B" w:rsidRPr="00C53737" w:rsidRDefault="00E4580B" w:rsidP="00E4580B">
      <w:pPr>
        <w:pStyle w:val="B1"/>
      </w:pPr>
      <w:r w:rsidRPr="00C53737">
        <w:t>-</w:t>
      </w:r>
      <w:r w:rsidRPr="00C53737">
        <w:tab/>
        <w:t xml:space="preserve">shall stop all cells measurements 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13E1F69F" w14:textId="77777777" w:rsidR="00E4580B" w:rsidRPr="00C53737" w:rsidRDefault="00E4580B" w:rsidP="00E4580B">
      <w:pPr>
        <w:pStyle w:val="B1"/>
      </w:pPr>
      <w:r w:rsidRPr="00C53737">
        <w:lastRenderedPageBreak/>
        <w:t>-</w:t>
      </w:r>
      <w:r w:rsidRPr="00C53737">
        <w:tab/>
        <w:t xml:space="preserve">shall add cells indicated in the </w:t>
      </w:r>
      <w:r w:rsidRPr="00C53737">
        <w:rPr>
          <w:i/>
        </w:rPr>
        <w:t xml:space="preserve">Cell To Report </w:t>
      </w:r>
      <w:r w:rsidRPr="00C53737">
        <w:rPr>
          <w:i/>
          <w:iCs/>
        </w:rPr>
        <w:t>List</w:t>
      </w:r>
      <w:r w:rsidRPr="00C53737">
        <w:t xml:space="preserve"> IE to the measurements initiated before for the given measurement IDs, in case the </w:t>
      </w:r>
      <w:r w:rsidRPr="00C53737">
        <w:rPr>
          <w:i/>
        </w:rPr>
        <w:t>Registration Request</w:t>
      </w:r>
      <w:r w:rsidRPr="00C53737">
        <w:t xml:space="preserve"> IE is set to "add". If measurements are already initiated for a cell indicated in the </w:t>
      </w:r>
      <w:r w:rsidRPr="00C53737">
        <w:rPr>
          <w:i/>
        </w:rPr>
        <w:t xml:space="preserve">Cell </w:t>
      </w:r>
      <w:proofErr w:type="gramStart"/>
      <w:r w:rsidRPr="00C53737">
        <w:rPr>
          <w:i/>
        </w:rPr>
        <w:t>To</w:t>
      </w:r>
      <w:proofErr w:type="gramEnd"/>
      <w:r w:rsidRPr="00C53737">
        <w:rPr>
          <w:i/>
        </w:rPr>
        <w:t xml:space="preserve"> Report</w:t>
      </w:r>
      <w:r w:rsidRPr="00C53737">
        <w:t xml:space="preserve"> </w:t>
      </w:r>
      <w:r w:rsidRPr="00C53737">
        <w:rPr>
          <w:i/>
          <w:iCs/>
        </w:rPr>
        <w:t>List</w:t>
      </w:r>
      <w:r w:rsidRPr="00C53737">
        <w:t xml:space="preserve"> IE, this information shall be ignored.</w:t>
      </w:r>
    </w:p>
    <w:p w14:paraId="5EBEE516" w14:textId="77777777" w:rsidR="00E4580B" w:rsidRPr="00E14B4E" w:rsidRDefault="00E4580B" w:rsidP="00E4580B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RESOURCE STATUS REQUEST 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 measurements, the </w:t>
      </w:r>
      <w:r w:rsidRPr="00407E71">
        <w:rPr>
          <w:i/>
        </w:rPr>
        <w:t xml:space="preserve">Cell </w:t>
      </w:r>
      <w:proofErr w:type="gramStart"/>
      <w:r w:rsidRPr="00407E71">
        <w:rPr>
          <w:i/>
        </w:rPr>
        <w:t>To</w:t>
      </w:r>
      <w:proofErr w:type="gramEnd"/>
      <w:r w:rsidRPr="00407E71">
        <w:rPr>
          <w:i/>
        </w:rPr>
        <w:t xml:space="preserve">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5C676717" w14:textId="77777777" w:rsidR="00E4580B" w:rsidRDefault="00E4580B" w:rsidP="00E4580B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 xml:space="preserve">Cell </w:t>
      </w:r>
      <w:proofErr w:type="gramStart"/>
      <w:r w:rsidRPr="00B00947">
        <w:rPr>
          <w:i/>
        </w:rPr>
        <w:t>To</w:t>
      </w:r>
      <w:proofErr w:type="gramEnd"/>
      <w:r w:rsidRPr="00B00947">
        <w:rPr>
          <w:i/>
        </w:rPr>
        <w:t xml:space="preserve">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 w14:paraId="05EABEFE" w14:textId="77777777" w:rsidR="00E4580B" w:rsidRPr="00346CF8" w:rsidRDefault="00E4580B" w:rsidP="00E4580B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all requested resource status information, it shall initiate the measurement 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RESOURCE STATUS RESPONSE message.</w:t>
      </w:r>
    </w:p>
    <w:p w14:paraId="19ADBD64" w14:textId="77777777" w:rsidR="00E4580B" w:rsidRDefault="00E4580B" w:rsidP="00E4580B">
      <w:pPr>
        <w:rPr>
          <w:b/>
        </w:rPr>
      </w:pPr>
      <w:r w:rsidRPr="00804A9B">
        <w:rPr>
          <w:b/>
        </w:rPr>
        <w:t>Interaction with other procedures</w:t>
      </w:r>
    </w:p>
    <w:p w14:paraId="394751C3" w14:textId="77777777" w:rsidR="00E4580B" w:rsidRPr="00AA5DA2" w:rsidRDefault="00E4580B" w:rsidP="00E4580B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on. For each cell,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RESOURCE STATUS UPDATE message:</w:t>
      </w:r>
    </w:p>
    <w:p w14:paraId="001874AB" w14:textId="77777777" w:rsidR="00E4580B" w:rsidRDefault="00E4580B" w:rsidP="00E4580B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DB730B">
        <w:t>NG-RAN node</w:t>
      </w:r>
      <w:r w:rsidRPr="00DB730B">
        <w:rPr>
          <w:vertAlign w:val="subscript"/>
        </w:rPr>
        <w:t>2</w:t>
      </w:r>
      <w:r w:rsidRPr="00DB730B">
        <w:t xml:space="preserve"> </w:t>
      </w:r>
      <w:r>
        <w:t xml:space="preserve">is a </w:t>
      </w:r>
      <w:proofErr w:type="spellStart"/>
      <w:r>
        <w:t>gNB</w:t>
      </w:r>
      <w:proofErr w:type="spellEnd"/>
      <w:r>
        <w:t xml:space="preserve">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3B6647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2B17F3">
        <w:rPr>
          <w:bCs/>
          <w:i/>
          <w:lang w:val="en-US" w:eastAsia="ja-JP"/>
        </w:rPr>
        <w:t>SSB Area Radio Resource Status List</w:t>
      </w:r>
      <w:r w:rsidRPr="002B17F3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>;</w:t>
      </w:r>
      <w:r>
        <w:t xml:space="preserve"> </w:t>
      </w:r>
      <w:r w:rsidRPr="00C53737">
        <w:t xml:space="preserve">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</w:t>
      </w:r>
      <w:r w:rsidRPr="00C53737">
        <w:t xml:space="preserve">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</w:t>
      </w:r>
      <w:r w:rsidRPr="00AF42B7">
        <w:t>, if supported,</w:t>
      </w:r>
      <w:r>
        <w:t xml:space="preserve"> include the requested </w:t>
      </w:r>
      <w:r w:rsidRPr="003A33EE">
        <w:rPr>
          <w:i/>
          <w:lang w:val="en-US" w:eastAsia="ja-JP"/>
        </w:rPr>
        <w:t>Slice Radio Resource Status Item</w:t>
      </w:r>
      <w:r w:rsidRPr="003A33EE">
        <w:rPr>
          <w:iCs/>
        </w:rPr>
        <w:t xml:space="preserve"> IE</w:t>
      </w:r>
      <w:r>
        <w:rPr>
          <w:iCs/>
        </w:rPr>
        <w:t>;</w:t>
      </w:r>
    </w:p>
    <w:p w14:paraId="45407AE5" w14:textId="77777777" w:rsidR="00E4580B" w:rsidRDefault="00E4580B" w:rsidP="00E4580B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</w:t>
      </w:r>
      <w:proofErr w:type="spellStart"/>
      <w:r>
        <w:t>Ind</w:t>
      </w:r>
      <w:proofErr w:type="spellEnd"/>
      <w:r>
        <w:t xml:space="preserve">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r w:rsidRPr="00554AF8">
        <w:t>, only taking into account interfaces providing user plane transport</w:t>
      </w:r>
      <w:r>
        <w:t>.</w:t>
      </w:r>
    </w:p>
    <w:p w14:paraId="55B77490" w14:textId="77777777" w:rsidR="00E4580B" w:rsidRPr="00C53737" w:rsidRDefault="00E4580B" w:rsidP="00E4580B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C53737">
        <w:t xml:space="preserve">the </w:t>
      </w:r>
      <w:r w:rsidRPr="00C53737">
        <w:rPr>
          <w:i/>
        </w:rPr>
        <w:t>Cell Capacity Class Value</w:t>
      </w:r>
      <w:r w:rsidRPr="00C53737">
        <w:t xml:space="preserve"> IE is included within the </w:t>
      </w:r>
      <w:r w:rsidRPr="00C53737">
        <w:rPr>
          <w:rFonts w:eastAsia="MS Mincho"/>
          <w:i/>
        </w:rPr>
        <w:t>Composite</w:t>
      </w:r>
      <w:r w:rsidRPr="00C53737">
        <w:rPr>
          <w:rFonts w:eastAsia="MS Mincho"/>
        </w:rPr>
        <w:t xml:space="preserve"> </w:t>
      </w:r>
      <w:r w:rsidRPr="00C53737">
        <w:rPr>
          <w:i/>
        </w:rPr>
        <w:t>Available Capacity Group</w:t>
      </w:r>
      <w:r w:rsidRPr="00C53737">
        <w:t xml:space="preserve"> IE, this IE is used to assign weights to the available capacity indicated in the </w:t>
      </w:r>
      <w:r w:rsidRPr="00C53737">
        <w:rPr>
          <w:i/>
        </w:rPr>
        <w:t>Capacity Value</w:t>
      </w:r>
      <w:r w:rsidRPr="00C53737">
        <w:t xml:space="preserve"> IE. If NG-RAN node</w:t>
      </w:r>
      <w:r w:rsidRPr="00C53737">
        <w:rPr>
          <w:vertAlign w:val="subscript"/>
        </w:rPr>
        <w:t>2</w:t>
      </w:r>
      <w:r w:rsidRPr="00C53737">
        <w:t xml:space="preserve"> is a </w:t>
      </w:r>
      <w:proofErr w:type="spellStart"/>
      <w:r w:rsidRPr="00C53737">
        <w:t>gNB</w:t>
      </w:r>
      <w:proofErr w:type="spellEnd"/>
      <w:r w:rsidRPr="00C53737">
        <w:t xml:space="preserve"> and 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SSB,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iCs/>
          <w:lang w:val="en-US" w:eastAsia="ja-JP"/>
        </w:rPr>
        <w:t>for all SSB areas supported by the cell,</w:t>
      </w:r>
      <w:r w:rsidRPr="00C53737">
        <w:rPr>
          <w:bCs/>
          <w:lang w:val="en-US" w:eastAsia="ja-JP"/>
        </w:rPr>
        <w:t xml:space="preserve"> providing the SSB area capacity with respect to the </w:t>
      </w:r>
      <w:r w:rsidRPr="00C53737">
        <w:rPr>
          <w:bCs/>
          <w:i/>
          <w:iCs/>
          <w:lang w:val="en-US" w:eastAsia="ja-JP"/>
        </w:rPr>
        <w:t>Cell Capacity Class Value</w:t>
      </w:r>
      <w:r w:rsidRPr="00C53737">
        <w:rPr>
          <w:bCs/>
          <w:lang w:val="en-US" w:eastAsia="ja-JP"/>
        </w:rPr>
        <w:t xml:space="preserve">. </w:t>
      </w:r>
      <w:r w:rsidRPr="00C53737">
        <w:t xml:space="preserve">If the </w:t>
      </w:r>
      <w:r w:rsidRPr="00C53737">
        <w:rPr>
          <w:i/>
        </w:rPr>
        <w:t xml:space="preserve">SSB </w:t>
      </w:r>
      <w:proofErr w:type="gramStart"/>
      <w:r w:rsidRPr="00C53737">
        <w:rPr>
          <w:i/>
        </w:rPr>
        <w:t>To</w:t>
      </w:r>
      <w:proofErr w:type="gramEnd"/>
      <w:r w:rsidRPr="00C53737">
        <w:rPr>
          <w:i/>
        </w:rPr>
        <w:t xml:space="preserve"> Report List </w:t>
      </w:r>
      <w:r w:rsidRPr="00C53737">
        <w:t xml:space="preserve">IE is included for a cell,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requested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lang w:val="en-US" w:eastAsia="ja-JP"/>
        </w:rPr>
        <w:t>IE.</w:t>
      </w:r>
    </w:p>
    <w:p w14:paraId="79FFA9D3" w14:textId="77777777" w:rsidR="00E4580B" w:rsidRPr="00C53737" w:rsidRDefault="00E4580B" w:rsidP="00E4580B">
      <w:pPr>
        <w:pStyle w:val="B1"/>
        <w:ind w:firstLine="0"/>
        <w:rPr>
          <w:bCs/>
          <w:lang w:val="en-US" w:eastAsia="ja-JP"/>
        </w:rPr>
      </w:pPr>
      <w:r w:rsidRPr="00C53737">
        <w:t xml:space="preserve">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the </w:t>
      </w:r>
      <w:r w:rsidRPr="00C53737">
        <w:rPr>
          <w:i/>
          <w:iCs/>
        </w:rPr>
        <w:t xml:space="preserve">Slice Available Capacity </w:t>
      </w:r>
      <w:r w:rsidRPr="00C53737">
        <w:t>IE for such cell shall include the</w:t>
      </w:r>
      <w:r w:rsidRPr="00C53737">
        <w:rPr>
          <w:rFonts w:hint="eastAsia"/>
          <w:lang w:eastAsia="zh-CN"/>
        </w:rPr>
        <w:t xml:space="preserve"> </w:t>
      </w:r>
      <w:r w:rsidRPr="00C53737">
        <w:t>requested</w:t>
      </w:r>
      <w:r w:rsidRPr="00C53737">
        <w:rPr>
          <w:i/>
          <w:lang w:eastAsia="ja-JP"/>
        </w:rPr>
        <w:t xml:space="preserve"> Slice Available Capacity Value Downlink</w:t>
      </w:r>
      <w:r w:rsidRPr="00C53737">
        <w:rPr>
          <w:lang w:eastAsia="ja-JP"/>
        </w:rPr>
        <w:t xml:space="preserve"> IE and </w:t>
      </w:r>
      <w:r w:rsidRPr="00C53737">
        <w:rPr>
          <w:i/>
          <w:lang w:eastAsia="ja-JP"/>
        </w:rPr>
        <w:t>Slice Available Capacity</w:t>
      </w:r>
      <w:r w:rsidRPr="00C53737">
        <w:rPr>
          <w:lang w:eastAsia="ja-JP"/>
        </w:rPr>
        <w:t xml:space="preserve"> </w:t>
      </w:r>
      <w:r w:rsidRPr="00C53737">
        <w:rPr>
          <w:i/>
          <w:lang w:eastAsia="ja-JP"/>
        </w:rPr>
        <w:t xml:space="preserve">Value Uplink </w:t>
      </w:r>
      <w:r w:rsidRPr="00C53737">
        <w:rPr>
          <w:lang w:eastAsia="ja-JP"/>
        </w:rPr>
        <w:t>IE</w:t>
      </w:r>
      <w:r w:rsidRPr="00C53737">
        <w:rPr>
          <w:bCs/>
          <w:lang w:val="en-US" w:eastAsia="ja-JP"/>
        </w:rPr>
        <w:t>, providing the slice capacity with respect to the Cell Capacity Class Value.</w:t>
      </w:r>
    </w:p>
    <w:p w14:paraId="60230AF9" w14:textId="77777777" w:rsidR="00E4580B" w:rsidRPr="00C53737" w:rsidRDefault="00E4580B" w:rsidP="00E4580B">
      <w:pPr>
        <w:pStyle w:val="B1"/>
      </w:pPr>
      <w:r w:rsidRPr="00C53737">
        <w:t xml:space="preserve">- </w:t>
      </w:r>
      <w:r w:rsidRPr="00C53737">
        <w:tab/>
        <w:t xml:space="preserve">the </w:t>
      </w:r>
      <w:r w:rsidRPr="00267B69">
        <w:rPr>
          <w:i/>
          <w:iCs/>
        </w:rPr>
        <w:t>Number of Active UEs</w:t>
      </w:r>
      <w:r w:rsidRPr="00C53737">
        <w:t xml:space="preserve"> IE, if the fourth bit, "Number of Active UEs</w:t>
      </w:r>
      <w:r>
        <w:t xml:space="preserve"> Periodic</w:t>
      </w:r>
      <w:r w:rsidRPr="00C53737">
        <w:t xml:space="preserve">" of the </w:t>
      </w:r>
      <w:r w:rsidRPr="00267B69">
        <w:rPr>
          <w:i/>
          <w:iCs/>
        </w:rPr>
        <w:t>Report Characteristics</w:t>
      </w:r>
      <w:r w:rsidRPr="00C53737">
        <w:t xml:space="preserve"> 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;</w:t>
      </w:r>
    </w:p>
    <w:p w14:paraId="3B68CE18" w14:textId="77777777" w:rsidR="00E4580B" w:rsidRPr="00C53737" w:rsidRDefault="00E4580B" w:rsidP="00E4580B">
      <w:pPr>
        <w:pStyle w:val="B1"/>
        <w:rPr>
          <w:lang w:eastAsia="zh-CN"/>
        </w:rPr>
      </w:pPr>
      <w:r w:rsidRPr="00C53737">
        <w:t>-</w:t>
      </w:r>
      <w:r w:rsidRPr="00C53737">
        <w:tab/>
        <w:t xml:space="preserve">the </w:t>
      </w:r>
      <w:r w:rsidRPr="004435BB">
        <w:rPr>
          <w:rFonts w:hint="eastAsia"/>
          <w:i/>
          <w:iCs/>
        </w:rPr>
        <w:t>RRC Connections</w:t>
      </w:r>
      <w:r w:rsidRPr="004435BB">
        <w:rPr>
          <w:rFonts w:hint="eastAsia"/>
        </w:rPr>
        <w:t xml:space="preserve"> </w:t>
      </w:r>
      <w:r w:rsidRPr="00C53737">
        <w:t xml:space="preserve">IE, if the </w:t>
      </w:r>
      <w:r w:rsidRPr="00C53737">
        <w:rPr>
          <w:rFonts w:hint="eastAsia"/>
          <w:lang w:eastAsia="zh-CN"/>
        </w:rPr>
        <w:t>f</w:t>
      </w:r>
      <w:r w:rsidRPr="00C53737">
        <w:rPr>
          <w:lang w:eastAsia="ja-JP"/>
        </w:rPr>
        <w:t>ifth</w:t>
      </w:r>
      <w:r w:rsidRPr="00C53737">
        <w:t xml:space="preserve"> bit, "</w:t>
      </w:r>
      <w:r w:rsidRPr="00C53737">
        <w:rPr>
          <w:rFonts w:hint="eastAsia"/>
          <w:lang w:eastAsia="zh-CN"/>
        </w:rPr>
        <w:t>RRC Connections</w:t>
      </w:r>
      <w:r>
        <w:rPr>
          <w:lang w:eastAsia="zh-CN"/>
        </w:rPr>
        <w:t xml:space="preserve"> Periodic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 xml:space="preserve">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3EB74E2E" w14:textId="77777777" w:rsidR="00E4580B" w:rsidRPr="00EF3BD5" w:rsidRDefault="00E4580B" w:rsidP="00E4580B">
      <w:pPr>
        <w:pStyle w:val="B1"/>
        <w:rPr>
          <w:lang w:val="en-US" w:eastAsia="zh-CN"/>
        </w:rPr>
      </w:pPr>
      <w:r w:rsidRPr="00D870B2">
        <w:rPr>
          <w:lang w:val="en-US"/>
        </w:rPr>
        <w:t xml:space="preserve">- </w:t>
      </w:r>
      <w:r w:rsidRPr="00D870B2">
        <w:rPr>
          <w:lang w:val="en-US"/>
        </w:rPr>
        <w:tab/>
        <w:t xml:space="preserve">the </w:t>
      </w:r>
      <w:r w:rsidRPr="00D870B2">
        <w:rPr>
          <w:i/>
          <w:iCs/>
          <w:lang w:val="en-US" w:eastAsia="ja-JP"/>
        </w:rPr>
        <w:t>NR-U Channel List</w:t>
      </w:r>
      <w:r w:rsidRPr="00D870B2">
        <w:rPr>
          <w:lang w:val="en-US"/>
        </w:rPr>
        <w:t xml:space="preserve"> IE, if the </w:t>
      </w:r>
      <w:r w:rsidRPr="00D870B2">
        <w:rPr>
          <w:lang w:val="en-US" w:eastAsia="zh-CN"/>
        </w:rPr>
        <w:t>sixth</w:t>
      </w:r>
      <w:r w:rsidRPr="00D870B2">
        <w:rPr>
          <w:lang w:val="en-US"/>
        </w:rPr>
        <w:t xml:space="preserve"> bit, "</w:t>
      </w:r>
      <w:r w:rsidRPr="00D870B2">
        <w:rPr>
          <w:lang w:val="en-US" w:eastAsia="ja-JP"/>
        </w:rPr>
        <w:t>NR-U Channel List</w:t>
      </w:r>
      <w:r>
        <w:rPr>
          <w:lang w:eastAsia="zh-CN"/>
        </w:rPr>
        <w:t xml:space="preserve"> Periodic</w:t>
      </w:r>
      <w:r w:rsidRPr="00D870B2">
        <w:rPr>
          <w:lang w:val="en-US"/>
        </w:rPr>
        <w:t xml:space="preserve">" of the </w:t>
      </w:r>
      <w:r w:rsidRPr="00D870B2">
        <w:rPr>
          <w:i/>
          <w:lang w:val="en-US"/>
        </w:rPr>
        <w:t xml:space="preserve">Report Characteristics </w:t>
      </w:r>
      <w:r w:rsidRPr="00D870B2">
        <w:rPr>
          <w:lang w:val="en-US"/>
        </w:rPr>
        <w:t>IE included in the RESOURCE STATUS REQUEST message is set to "1".</w:t>
      </w:r>
    </w:p>
    <w:p w14:paraId="6F05AADE" w14:textId="6D174244" w:rsidR="001762DD" w:rsidRPr="00EF3BD5" w:rsidRDefault="001762DD" w:rsidP="00BE633F">
      <w:pPr>
        <w:pStyle w:val="B1"/>
        <w:ind w:left="0" w:firstLine="0"/>
        <w:rPr>
          <w:lang w:val="en-US" w:eastAsia="zh-CN"/>
        </w:rPr>
      </w:pPr>
      <w:ins w:id="59" w:author="Samsung" w:date="2023-02-16T15:48:00Z"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shall include in the RESOURCE STATUS UPDATE message:</w:t>
        </w:r>
      </w:ins>
    </w:p>
    <w:p w14:paraId="4D916D57" w14:textId="3C782605" w:rsidR="00845D79" w:rsidRDefault="00845D79" w:rsidP="00E952D1">
      <w:pPr>
        <w:pStyle w:val="B1"/>
        <w:rPr>
          <w:ins w:id="60" w:author="Samsung" w:date="2022-08-05T16:25:00Z"/>
          <w:lang w:val="en-US"/>
        </w:rPr>
      </w:pPr>
      <w:ins w:id="61" w:author="Samsung" w:date="2022-08-05T16:24:00Z">
        <w:r>
          <w:rPr>
            <w:lang w:val="en-US"/>
          </w:rPr>
          <w:t xml:space="preserve">-    </w:t>
        </w:r>
        <w:r w:rsidRPr="00D870B2">
          <w:rPr>
            <w:lang w:val="en-US"/>
          </w:rPr>
          <w:t xml:space="preserve">the </w:t>
        </w:r>
        <w:r>
          <w:rPr>
            <w:i/>
            <w:iCs/>
            <w:lang w:val="en-US" w:eastAsia="ja-JP"/>
          </w:rPr>
          <w:t>Energy Efficiency</w:t>
        </w:r>
        <w:r w:rsidRPr="00D870B2">
          <w:rPr>
            <w:lang w:val="en-US"/>
          </w:rPr>
          <w:t xml:space="preserve"> IE, if the </w:t>
        </w:r>
        <w:r>
          <w:rPr>
            <w:lang w:val="en-US" w:eastAsia="zh-CN"/>
          </w:rPr>
          <w:t>seven</w:t>
        </w:r>
        <w:r w:rsidRPr="00D870B2">
          <w:rPr>
            <w:lang w:val="en-US" w:eastAsia="zh-CN"/>
          </w:rPr>
          <w:t>th</w:t>
        </w:r>
        <w:r w:rsidRPr="00D870B2">
          <w:rPr>
            <w:lang w:val="en-US"/>
          </w:rPr>
          <w:t xml:space="preserve"> bit, "</w:t>
        </w:r>
        <w:r>
          <w:rPr>
            <w:lang w:val="en-US" w:eastAsia="ja-JP"/>
          </w:rPr>
          <w:t>Energy E</w:t>
        </w:r>
      </w:ins>
      <w:ins w:id="62" w:author="Samsung" w:date="2022-08-05T16:25:00Z">
        <w:r>
          <w:rPr>
            <w:lang w:val="en-US" w:eastAsia="ja-JP"/>
          </w:rPr>
          <w:t>fficiency</w:t>
        </w:r>
      </w:ins>
      <w:ins w:id="63" w:author="Samsung" w:date="2022-08-05T16:24:00Z">
        <w:r w:rsidRPr="00D870B2">
          <w:rPr>
            <w:lang w:val="en-US"/>
          </w:rPr>
          <w:t xml:space="preserve">" of the </w:t>
        </w:r>
        <w:r w:rsidRPr="00D870B2">
          <w:rPr>
            <w:i/>
            <w:lang w:val="en-US"/>
          </w:rPr>
          <w:t xml:space="preserve">Report Characteristics </w:t>
        </w:r>
        <w:r w:rsidRPr="00D870B2">
          <w:rPr>
            <w:lang w:val="en-US"/>
          </w:rPr>
          <w:t>IE included in the RESOURCE STATUS REQUEST message is set to "1".</w:t>
        </w:r>
      </w:ins>
    </w:p>
    <w:p w14:paraId="0EFD4130" w14:textId="77777777" w:rsidR="00E4580B" w:rsidRPr="00FD7AAE" w:rsidRDefault="00E4580B" w:rsidP="00E4580B">
      <w:bookmarkStart w:id="64" w:name="_Toc113825208"/>
      <w:r w:rsidRPr="00C53737">
        <w:lastRenderedPageBreak/>
        <w:t xml:space="preserve">If the </w:t>
      </w:r>
      <w:r w:rsidRPr="00C53737">
        <w:rPr>
          <w:i/>
        </w:rPr>
        <w:t>Reporting Periodicity</w:t>
      </w:r>
      <w:r w:rsidRPr="00C53737">
        <w:t xml:space="preserve"> IE in the RESOURCE STATUS REQUEST is present, this indicates the periodicity for the reporting of periodic measurements. </w:t>
      </w:r>
      <w:proofErr w:type="gramStart"/>
      <w:r w:rsidRPr="00C53737">
        <w:t>the</w:t>
      </w:r>
      <w:proofErr w:type="gramEnd"/>
      <w:r w:rsidRPr="00C53737">
        <w:t xml:space="preserve">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236EEAF3" w14:textId="77777777" w:rsidR="00E4580B" w:rsidRPr="00AA5DA2" w:rsidRDefault="00E4580B" w:rsidP="00E4580B">
      <w:pPr>
        <w:pStyle w:val="Heading4"/>
      </w:pPr>
      <w:bookmarkStart w:id="65" w:name="_Hlk44419177"/>
      <w:bookmarkStart w:id="66" w:name="_Toc44497542"/>
      <w:bookmarkStart w:id="67" w:name="_Toc45107930"/>
      <w:bookmarkStart w:id="68" w:name="_Toc45901550"/>
      <w:bookmarkStart w:id="69" w:name="_Toc51850629"/>
      <w:bookmarkStart w:id="70" w:name="_Toc56693632"/>
      <w:bookmarkStart w:id="71" w:name="_Toc64447175"/>
      <w:bookmarkStart w:id="72" w:name="_Toc66286669"/>
      <w:bookmarkStart w:id="73" w:name="_Toc74151364"/>
      <w:bookmarkStart w:id="74" w:name="_Toc88653836"/>
      <w:bookmarkStart w:id="75" w:name="_Toc97904192"/>
      <w:bookmarkStart w:id="76" w:name="_Toc98868265"/>
      <w:bookmarkStart w:id="77" w:name="_Toc105174550"/>
      <w:bookmarkStart w:id="78" w:name="_Toc106109387"/>
      <w:bookmarkStart w:id="79" w:name="_Toc120033364"/>
      <w:bookmarkEnd w:id="64"/>
      <w:r w:rsidRPr="00AA5DA2">
        <w:t>9.1.</w:t>
      </w:r>
      <w:r>
        <w:t>3</w:t>
      </w:r>
      <w:r w:rsidRPr="00AA5DA2">
        <w:t>.</w:t>
      </w:r>
      <w:bookmarkEnd w:id="65"/>
      <w:r>
        <w:t>18</w:t>
      </w:r>
      <w:r w:rsidRPr="00AA5DA2">
        <w:tab/>
      </w:r>
      <w:r w:rsidRPr="00AA5DA2">
        <w:rPr>
          <w:szCs w:val="24"/>
        </w:rPr>
        <w:t>RESOURCE STATUS REQUEST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1382E23" w14:textId="77777777" w:rsidR="00E4580B" w:rsidRPr="00AA5DA2" w:rsidRDefault="00E4580B" w:rsidP="00E4580B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14:paraId="134EE7F5" w14:textId="77777777" w:rsidR="00E4580B" w:rsidRPr="00AA5DA2" w:rsidRDefault="00E4580B" w:rsidP="00E4580B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4580B" w:rsidRPr="00AA5DA2" w14:paraId="7C051239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BA48" w14:textId="6F711A1B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3FBD" w14:textId="5ACD0FE0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F880" w14:textId="439C1F77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FAE0" w14:textId="7C86CFA1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3BF1" w14:textId="390993DF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5AD9" w14:textId="60283B7A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2FEA" w14:textId="5067D777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E4580B" w:rsidRPr="00AA5DA2" w14:paraId="03AF0B2A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1C53" w14:textId="3980058C" w:rsidR="00E4580B" w:rsidRPr="00AA5DA2" w:rsidRDefault="00E4580B" w:rsidP="00E4580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93AA" w14:textId="60A88F7D" w:rsidR="00E4580B" w:rsidRPr="00AA5DA2" w:rsidRDefault="00E4580B" w:rsidP="00E4580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AFBC" w14:textId="77777777" w:rsidR="00E4580B" w:rsidRPr="00AA5DA2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8402" w14:textId="31671992" w:rsidR="00E4580B" w:rsidRPr="00AA5DA2" w:rsidRDefault="00E4580B" w:rsidP="00E4580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09DB" w14:textId="77777777" w:rsidR="00E4580B" w:rsidRPr="00AA5DA2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FB2F" w14:textId="2CE0FBA3" w:rsidR="00E4580B" w:rsidRPr="009D1FE9" w:rsidRDefault="00E4580B" w:rsidP="00E4580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382F" w14:textId="1751F437" w:rsidR="00E4580B" w:rsidRPr="00AA5DA2" w:rsidRDefault="00E4580B" w:rsidP="00E4580B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E4580B" w:rsidRPr="00AA5DA2" w14:paraId="23BB0680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048D" w14:textId="6A7535BE" w:rsidR="00E4580B" w:rsidRPr="00AA5DA2" w:rsidRDefault="00E4580B" w:rsidP="00E458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7B34" w14:textId="4741B767" w:rsidR="00E4580B" w:rsidRPr="00AA5DA2" w:rsidRDefault="00E4580B" w:rsidP="00E4580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359B" w14:textId="77777777" w:rsidR="00E4580B" w:rsidRPr="00AA5DA2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7297" w14:textId="259F3865" w:rsidR="00E4580B" w:rsidRPr="00AA5DA2" w:rsidRDefault="00E4580B" w:rsidP="00E4580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A96CB5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11A6" w14:textId="75A7E9C5" w:rsidR="00E4580B" w:rsidRPr="00AA5DA2" w:rsidRDefault="00E4580B" w:rsidP="00E458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04D1" w14:textId="78C552D8" w:rsidR="00E4580B" w:rsidRPr="009D1FE9" w:rsidRDefault="00E4580B" w:rsidP="00E4580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94FB" w14:textId="63E50D7A" w:rsidR="00E4580B" w:rsidRPr="00AA5DA2" w:rsidRDefault="00E4580B" w:rsidP="00E4580B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E4580B" w:rsidRPr="00AA5DA2" w14:paraId="6A0D4F07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2182" w14:textId="512C2213" w:rsidR="00E4580B" w:rsidRPr="00AA5DA2" w:rsidRDefault="00E4580B" w:rsidP="00E458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6ADE" w14:textId="738B00DF" w:rsidR="00E4580B" w:rsidRPr="00AA5DA2" w:rsidRDefault="00E4580B" w:rsidP="00E4580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9D0B" w14:textId="77777777" w:rsidR="00E4580B" w:rsidRPr="00AA5DA2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7308" w14:textId="36DA0496" w:rsidR="00E4580B" w:rsidRPr="00AA5DA2" w:rsidRDefault="00E4580B" w:rsidP="00E4580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D10D" w14:textId="36C1DF7A" w:rsidR="00E4580B" w:rsidRPr="00AA5DA2" w:rsidRDefault="00E4580B" w:rsidP="00E458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9CB6" w14:textId="11D6EF46" w:rsidR="00E4580B" w:rsidRPr="009D1FE9" w:rsidRDefault="00E4580B" w:rsidP="00E4580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ECC6" w14:textId="64BFCF26" w:rsidR="00E4580B" w:rsidRPr="00AA5DA2" w:rsidRDefault="00E4580B" w:rsidP="00E458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4580B" w:rsidRPr="00DB4D57" w14:paraId="24D3CA04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BD5A" w14:textId="5DA21B8E" w:rsidR="00E4580B" w:rsidRPr="00DB4D57" w:rsidRDefault="00E4580B" w:rsidP="00E4580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D833" w14:textId="5F1DD194" w:rsidR="00E4580B" w:rsidRPr="00DB4D57" w:rsidRDefault="00E4580B" w:rsidP="00E4580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E056" w14:textId="77777777" w:rsidR="00E4580B" w:rsidRPr="00DB4D57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DEA6" w14:textId="77777777" w:rsidR="00E4580B" w:rsidRPr="00422562" w:rsidRDefault="00E4580B" w:rsidP="00E4580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</w:p>
          <w:p w14:paraId="0F88C6D4" w14:textId="575076EC" w:rsidR="00E4580B" w:rsidRPr="00DB4D57" w:rsidRDefault="00E4580B" w:rsidP="00E4580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5FD3" w14:textId="232419B0" w:rsidR="00E4580B" w:rsidRPr="00DB4D57" w:rsidRDefault="00E4580B" w:rsidP="00E4580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ECF4" w14:textId="2DC17015" w:rsidR="00E4580B" w:rsidRPr="009D1FE9" w:rsidRDefault="00E4580B" w:rsidP="00E4580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3B88" w14:textId="18A7AAD1" w:rsidR="00E4580B" w:rsidRPr="00DB4D57" w:rsidRDefault="00E4580B" w:rsidP="00E4580B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C56902" w:rsidRPr="00DB4D57" w14:paraId="7F6ECB05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CDB9" w14:textId="77777777" w:rsidR="00C56902" w:rsidRPr="00DB4D57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1CFA" w14:textId="77777777" w:rsidR="00C56902" w:rsidRPr="00DB4D57" w:rsidRDefault="00C56902" w:rsidP="005452A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9CE1" w14:textId="77777777" w:rsidR="00C56902" w:rsidRPr="00DB4D57" w:rsidRDefault="00C56902" w:rsidP="005452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3975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73CE0F8C" w14:textId="77777777" w:rsidR="00C56902" w:rsidRPr="00DB4D57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6A17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3FEDD47D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First Bit = PRB Periodic,</w:t>
            </w:r>
          </w:p>
          <w:p w14:paraId="21FD9AFA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Second Bit = TNL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</w:t>
            </w:r>
            <w:proofErr w:type="spellStart"/>
            <w:r w:rsidRPr="00422562">
              <w:rPr>
                <w:lang w:eastAsia="ja-JP"/>
              </w:rPr>
              <w:t>Ind</w:t>
            </w:r>
            <w:proofErr w:type="spellEnd"/>
            <w:r w:rsidRPr="00422562">
              <w:rPr>
                <w:lang w:eastAsia="ja-JP"/>
              </w:rPr>
              <w:t xml:space="preserve"> Periodic,</w:t>
            </w:r>
          </w:p>
          <w:p w14:paraId="192F1AF3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Third Bit = </w:t>
            </w:r>
          </w:p>
          <w:p w14:paraId="3F29A39C" w14:textId="77777777" w:rsidR="00C56902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Composite Available Capacity Periodic</w:t>
            </w:r>
            <w:r w:rsidRPr="00232C0B">
              <w:rPr>
                <w:lang w:eastAsia="ja-JP"/>
              </w:rPr>
              <w:t>, Fourth Bit =</w:t>
            </w:r>
            <w:r>
              <w:rPr>
                <w:lang w:eastAsia="ja-JP"/>
              </w:rPr>
              <w:t xml:space="preserve">Number of Active UEs, </w:t>
            </w:r>
          </w:p>
          <w:p w14:paraId="3B766E84" w14:textId="77777777" w:rsidR="00C56902" w:rsidRPr="00422562" w:rsidRDefault="00C56902" w:rsidP="005452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Fifth Bit =RRC connections,</w:t>
            </w:r>
          </w:p>
          <w:p w14:paraId="1F63A44E" w14:textId="77777777" w:rsidR="00845D79" w:rsidRDefault="00C56902" w:rsidP="005452AC">
            <w:pPr>
              <w:pStyle w:val="TAL"/>
              <w:rPr>
                <w:ins w:id="80" w:author="Samsung" w:date="2022-08-05T16:26:00Z"/>
                <w:lang w:eastAsia="ja-JP"/>
              </w:rPr>
            </w:pPr>
            <w:r>
              <w:rPr>
                <w:lang w:eastAsia="ja-JP"/>
              </w:rPr>
              <w:t>Sixth Bit = NR-U Channel List</w:t>
            </w:r>
            <w:ins w:id="81" w:author="Samsung" w:date="2022-08-05T16:26:00Z">
              <w:r w:rsidR="00845D79">
                <w:rPr>
                  <w:lang w:eastAsia="ja-JP"/>
                </w:rPr>
                <w:t>,</w:t>
              </w:r>
            </w:ins>
          </w:p>
          <w:p w14:paraId="497A856F" w14:textId="5EBA19FF" w:rsidR="00C56902" w:rsidRDefault="00845D79" w:rsidP="005452AC">
            <w:pPr>
              <w:pStyle w:val="TAL"/>
              <w:rPr>
                <w:lang w:eastAsia="ja-JP"/>
              </w:rPr>
            </w:pPr>
            <w:ins w:id="82" w:author="Samsung" w:date="2022-08-05T16:26:00Z">
              <w:r>
                <w:rPr>
                  <w:lang w:eastAsia="ja-JP"/>
                </w:rPr>
                <w:t xml:space="preserve">Seventh Bit = Energy </w:t>
              </w:r>
            </w:ins>
            <w:ins w:id="83" w:author="Samsung" w:date="2022-09-28T14:19:00Z">
              <w:r w:rsidR="009E1633">
                <w:rPr>
                  <w:lang w:eastAsia="ja-JP"/>
                </w:rPr>
                <w:t>E</w:t>
              </w:r>
            </w:ins>
            <w:ins w:id="84" w:author="Samsung" w:date="2022-08-05T16:26:00Z">
              <w:r>
                <w:rPr>
                  <w:lang w:eastAsia="ja-JP"/>
                </w:rPr>
                <w:t>fficiency</w:t>
              </w:r>
            </w:ins>
            <w:r w:rsidR="00C56902">
              <w:rPr>
                <w:lang w:eastAsia="ja-JP"/>
              </w:rPr>
              <w:t>.</w:t>
            </w:r>
          </w:p>
          <w:p w14:paraId="7C5DD819" w14:textId="77777777" w:rsidR="00C56902" w:rsidRPr="00DB4D57" w:rsidRDefault="00C56902" w:rsidP="005452AC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430D" w14:textId="77777777" w:rsidR="00C56902" w:rsidRPr="009D1FE9" w:rsidRDefault="00C56902" w:rsidP="005452AC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08E4" w14:textId="77777777" w:rsidR="00C56902" w:rsidRPr="00DB4D57" w:rsidRDefault="00C56902" w:rsidP="005452AC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4580B" w:rsidRPr="00DB4D57" w14:paraId="671698E5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87DC" w14:textId="6CF84499" w:rsidR="00E4580B" w:rsidRPr="009D1FE9" w:rsidRDefault="00E4580B" w:rsidP="00E4580B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E54D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A7C5" w14:textId="6028BD8B" w:rsidR="00E4580B" w:rsidRPr="009D1FE9" w:rsidRDefault="00E4580B" w:rsidP="00E4580B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0085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9A87" w14:textId="0E449DAF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E6F7" w14:textId="3D404CDF" w:rsidR="00E4580B" w:rsidRPr="009D1FE9" w:rsidRDefault="00E4580B" w:rsidP="00E4580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54DD" w14:textId="1AE5B14E" w:rsidR="00E4580B" w:rsidRPr="00DB4D57" w:rsidRDefault="00E4580B" w:rsidP="00E4580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4580B" w:rsidRPr="00DB4D57" w14:paraId="4E6286EA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77A2" w14:textId="52856FD2" w:rsidR="00E4580B" w:rsidRPr="009D1FE9" w:rsidRDefault="00E4580B" w:rsidP="00E4580B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7804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F617" w14:textId="2DDDAB5A" w:rsidR="00E4580B" w:rsidRPr="009D1FE9" w:rsidRDefault="00E4580B" w:rsidP="00E4580B">
            <w:pPr>
              <w:pStyle w:val="TAL"/>
              <w:rPr>
                <w:i/>
                <w:lang w:eastAsia="ja-JP"/>
              </w:rPr>
            </w:pPr>
            <w:proofErr w:type="gramStart"/>
            <w:r w:rsidRPr="009D1FE9">
              <w:rPr>
                <w:i/>
                <w:lang w:eastAsia="ja-JP"/>
              </w:rPr>
              <w:t>1 ..</w:t>
            </w:r>
            <w:proofErr w:type="gramEnd"/>
            <w:r w:rsidRPr="009D1FE9">
              <w:rPr>
                <w:i/>
                <w:lang w:eastAsia="ja-JP"/>
              </w:rPr>
              <w:t xml:space="preserve"> &lt;</w:t>
            </w:r>
            <w:proofErr w:type="spellStart"/>
            <w:r w:rsidRPr="009D1FE9">
              <w:rPr>
                <w:i/>
                <w:lang w:eastAsia="ja-JP"/>
              </w:rPr>
              <w:t>maxnoofCellsinNG-RANnode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9284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BAB3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62AF" w14:textId="1776CBD9" w:rsidR="00E4580B" w:rsidRPr="009D1FE9" w:rsidRDefault="00E4580B" w:rsidP="00E4580B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9E82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60340B67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A6DC" w14:textId="461CE1D2" w:rsidR="00E4580B" w:rsidRPr="009D1FE9" w:rsidRDefault="00E4580B" w:rsidP="00E4580B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1652" w14:textId="4A668A93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1DD0" w14:textId="77777777" w:rsidR="00E4580B" w:rsidRPr="009D1FE9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179F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3B9A1005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26DFB168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A251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FED3" w14:textId="6C3FF2F6" w:rsidR="00E4580B" w:rsidRPr="009D1FE9" w:rsidRDefault="00E4580B" w:rsidP="00E4580B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D92B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3F448172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64E1" w14:textId="22FE9408" w:rsidR="00E4580B" w:rsidRPr="009D1FE9" w:rsidRDefault="00E4580B" w:rsidP="00E4580B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snapToGrid w:val="0"/>
              </w:rPr>
              <w:t>&gt;&gt;</w:t>
            </w:r>
            <w:r w:rsidRPr="009D1FE9">
              <w:rPr>
                <w:b/>
                <w:bCs/>
                <w:snapToGrid w:val="0"/>
              </w:rPr>
              <w:t>SSB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EC3F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04EE" w14:textId="5C2C9856" w:rsidR="00E4580B" w:rsidRPr="009D1FE9" w:rsidRDefault="00E4580B" w:rsidP="00E4580B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E259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989" w14:textId="7A9022D4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285E" w14:textId="22C16EBF" w:rsidR="00E4580B" w:rsidRPr="009D1FE9" w:rsidRDefault="00E4580B" w:rsidP="00E4580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71B2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0C050B48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CCB4" w14:textId="48C211CE" w:rsidR="00E4580B" w:rsidRPr="009D1FE9" w:rsidRDefault="00E4580B" w:rsidP="00E4580B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snapToGrid w:val="0"/>
              </w:rPr>
              <w:t>&gt;&gt;&gt;</w:t>
            </w:r>
            <w:r w:rsidRPr="00407E71">
              <w:rPr>
                <w:b/>
                <w:bCs/>
                <w:snapToGrid w:val="0"/>
              </w:rPr>
              <w:t>SSB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EA82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6441" w14:textId="0EFF9B9B" w:rsidR="00E4580B" w:rsidRPr="009D1FE9" w:rsidRDefault="00E4580B" w:rsidP="00E4580B">
            <w:pPr>
              <w:pStyle w:val="TAL"/>
              <w:rPr>
                <w:i/>
                <w:lang w:eastAsia="ja-JP"/>
              </w:rPr>
            </w:pPr>
            <w:proofErr w:type="gramStart"/>
            <w:r w:rsidRPr="009D1FE9">
              <w:rPr>
                <w:i/>
              </w:rPr>
              <w:t>1 ..</w:t>
            </w:r>
            <w:proofErr w:type="gramEnd"/>
            <w:r w:rsidRPr="009D1FE9">
              <w:rPr>
                <w:i/>
              </w:rPr>
              <w:t xml:space="preserve"> &lt;</w:t>
            </w:r>
            <w:r w:rsidRPr="009D1FE9">
              <w:t xml:space="preserve"> </w:t>
            </w:r>
            <w:proofErr w:type="spellStart"/>
            <w:r w:rsidRPr="009D1FE9">
              <w:rPr>
                <w:i/>
                <w:lang w:eastAsia="ja-JP"/>
              </w:rPr>
              <w:t>maxnoofSSBAreas</w:t>
            </w:r>
            <w:proofErr w:type="spellEnd"/>
            <w:r w:rsidRPr="009D1FE9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E216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42FB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5A9F" w14:textId="70151F34" w:rsidR="00E4580B" w:rsidRPr="009D1FE9" w:rsidRDefault="00E4580B" w:rsidP="00E4580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4B84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623ABD4E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743E" w14:textId="3E58A193" w:rsidR="00E4580B" w:rsidRPr="009D1FE9" w:rsidRDefault="00E4580B" w:rsidP="00E4580B">
            <w:pPr>
              <w:pStyle w:val="TAL"/>
              <w:ind w:left="454"/>
              <w:rPr>
                <w:bCs/>
                <w:snapToGrid w:val="0"/>
              </w:rPr>
            </w:pPr>
            <w:r w:rsidRPr="009D1FE9"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3302" w14:textId="23B857ED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AE50" w14:textId="77777777" w:rsidR="00E4580B" w:rsidRPr="009D1FE9" w:rsidRDefault="00E4580B" w:rsidP="00E4580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240E" w14:textId="30FBE0BF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INTEGER (0..</w:t>
            </w:r>
            <w:proofErr w:type="gramStart"/>
            <w:r w:rsidRPr="009D1FE9">
              <w:rPr>
                <w:lang w:eastAsia="ja-JP"/>
              </w:rPr>
              <w:t>,63</w:t>
            </w:r>
            <w:proofErr w:type="gramEnd"/>
            <w:r w:rsidRPr="009D1FE9">
              <w:rPr>
                <w:lang w:eastAsia="ja-JP"/>
              </w:rPr>
              <w:t>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03A1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0977" w14:textId="2B8FD41F" w:rsidR="00E4580B" w:rsidRPr="009D1FE9" w:rsidRDefault="00E4580B" w:rsidP="00E4580B">
            <w:pPr>
              <w:pStyle w:val="TAC"/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C2C4" w14:textId="77777777" w:rsidR="00E4580B" w:rsidRPr="00772A05" w:rsidRDefault="00E4580B" w:rsidP="00E4580B">
            <w:pPr>
              <w:pStyle w:val="TAC"/>
            </w:pPr>
          </w:p>
        </w:tc>
      </w:tr>
      <w:tr w:rsidR="00E4580B" w:rsidRPr="00DB4D57" w14:paraId="3E05A105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4CF4" w14:textId="189A8F6A" w:rsidR="00E4580B" w:rsidRPr="009D1FE9" w:rsidRDefault="00E4580B" w:rsidP="00E4580B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 w:rsidRPr="009D1FE9">
              <w:rPr>
                <w:b/>
                <w:bCs/>
                <w:lang w:eastAsia="ja-JP"/>
              </w:rPr>
              <w:t>Slice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EA89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3E98" w14:textId="50FBF914" w:rsidR="00E4580B" w:rsidRPr="009D1FE9" w:rsidRDefault="00E4580B" w:rsidP="00E4580B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403B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10BF" w14:textId="30E48EC1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25DC" w14:textId="3BEE9374" w:rsidR="00E4580B" w:rsidRPr="009D1FE9" w:rsidRDefault="00E4580B" w:rsidP="00E4580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44C8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3BA36101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1A06" w14:textId="51C7F1D6" w:rsidR="00E4580B" w:rsidRPr="009D1FE9" w:rsidRDefault="00E4580B" w:rsidP="00E4580B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lang w:eastAsia="ja-JP"/>
              </w:rPr>
              <w:t>&gt;&gt;&gt;</w:t>
            </w:r>
            <w:r w:rsidRPr="00407E71">
              <w:rPr>
                <w:b/>
                <w:bCs/>
                <w:lang w:eastAsia="ja-JP"/>
              </w:rPr>
              <w:t>Slice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56E2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FBEF" w14:textId="467C4698" w:rsidR="00E4580B" w:rsidRPr="009D1FE9" w:rsidRDefault="00E4580B" w:rsidP="00E4580B">
            <w:pPr>
              <w:pStyle w:val="TAL"/>
              <w:rPr>
                <w:i/>
                <w:lang w:eastAsia="ja-JP"/>
              </w:rPr>
            </w:pPr>
            <w:proofErr w:type="gramStart"/>
            <w:r w:rsidRPr="009D1FE9">
              <w:rPr>
                <w:i/>
                <w:lang w:eastAsia="ja-JP"/>
              </w:rPr>
              <w:t>1 ..</w:t>
            </w:r>
            <w:proofErr w:type="gramEnd"/>
            <w:r w:rsidRPr="009D1FE9">
              <w:rPr>
                <w:i/>
                <w:lang w:eastAsia="ja-JP"/>
              </w:rPr>
              <w:t xml:space="preserve"> &lt; </w:t>
            </w:r>
            <w:r w:rsidRPr="009D1FE9">
              <w:rPr>
                <w:rFonts w:eastAsia="MS Mincho" w:cs="Arial"/>
                <w:lang w:val="sv-SE" w:eastAsia="ja-JP"/>
              </w:rPr>
              <w:t>m</w:t>
            </w:r>
            <w:r w:rsidRPr="009D1FE9">
              <w:rPr>
                <w:rFonts w:cs="Arial"/>
                <w:lang w:val="sv-SE" w:eastAsia="ja-JP"/>
              </w:rPr>
              <w:t>axnoofBPLMNs</w:t>
            </w:r>
            <w:r w:rsidRPr="009D1FE9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E5F4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8B39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CB6B" w14:textId="13DC7077" w:rsidR="00E4580B" w:rsidRPr="009D1FE9" w:rsidRDefault="00E4580B" w:rsidP="00E4580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AD2D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75EFDF8E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C0C" w14:textId="67FEDDB6" w:rsidR="00E4580B" w:rsidRPr="009D1FE9" w:rsidRDefault="00E4580B" w:rsidP="00E4580B">
            <w:pPr>
              <w:pStyle w:val="TAL"/>
              <w:ind w:left="454"/>
              <w:rPr>
                <w:lang w:eastAsia="ja-JP"/>
              </w:rPr>
            </w:pPr>
            <w:r w:rsidRPr="009D1FE9"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832E" w14:textId="248BA3AC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45BD" w14:textId="77777777" w:rsidR="00E4580B" w:rsidRPr="009D1FE9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4F2F" w14:textId="1796B6F3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rFonts w:eastAsia="MS Mincho"/>
              </w:rPr>
              <w:t>9.</w:t>
            </w:r>
            <w:r>
              <w:rPr>
                <w:rFonts w:eastAsia="MS Mincho"/>
              </w:rPr>
              <w:t>2.2.4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8ABA" w14:textId="5DF5FF43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t>Broadcast PLMN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D470" w14:textId="7DA775BD" w:rsidR="00E4580B" w:rsidRPr="009D1FE9" w:rsidRDefault="00E4580B" w:rsidP="00E4580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C8D9" w14:textId="77777777" w:rsidR="00E4580B" w:rsidRPr="00C67B9A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1B4BD456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49AB" w14:textId="321001D3" w:rsidR="00E4580B" w:rsidRPr="009D1FE9" w:rsidRDefault="00E4580B" w:rsidP="00E4580B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D1FE9">
              <w:rPr>
                <w:lang w:eastAsia="ja-JP"/>
              </w:rPr>
              <w:lastRenderedPageBreak/>
              <w:t>&gt;&gt;&gt;&gt;</w:t>
            </w:r>
            <w:r w:rsidRPr="009D1FE9">
              <w:rPr>
                <w:b/>
                <w:bCs/>
                <w:lang w:eastAsia="ja-JP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DAFF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331D" w14:textId="6FD2D20F" w:rsidR="00E4580B" w:rsidRPr="009D1FE9" w:rsidRDefault="00E4580B" w:rsidP="00E4580B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CE81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0526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7E49" w14:textId="503C18A0" w:rsidR="00E4580B" w:rsidRPr="009D1FE9" w:rsidRDefault="00E4580B" w:rsidP="00E4580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9D8B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76AF0544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9DDD" w14:textId="378E4914" w:rsidR="00E4580B" w:rsidRPr="009D1FE9" w:rsidRDefault="00E4580B" w:rsidP="00E4580B">
            <w:pPr>
              <w:pStyle w:val="TAL"/>
              <w:ind w:left="567"/>
              <w:rPr>
                <w:lang w:eastAsia="ja-JP"/>
              </w:rPr>
            </w:pPr>
            <w:r w:rsidRPr="009D1FE9">
              <w:rPr>
                <w:lang w:eastAsia="ja-JP"/>
              </w:rPr>
              <w:t>&gt;&gt;&gt;&gt;&gt;</w:t>
            </w:r>
            <w:r w:rsidRPr="00407E71">
              <w:rPr>
                <w:b/>
                <w:bCs/>
                <w:lang w:eastAsia="ja-JP"/>
              </w:rPr>
              <w:t>S-NSSAI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1115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3EC1" w14:textId="6BA7E359" w:rsidR="00E4580B" w:rsidRPr="009D1FE9" w:rsidRDefault="00E4580B" w:rsidP="00E4580B">
            <w:pPr>
              <w:pStyle w:val="TAL"/>
              <w:rPr>
                <w:i/>
                <w:lang w:eastAsia="ja-JP"/>
              </w:rPr>
            </w:pPr>
            <w:proofErr w:type="gramStart"/>
            <w:r w:rsidRPr="009D1FE9">
              <w:rPr>
                <w:i/>
                <w:lang w:eastAsia="ja-JP"/>
              </w:rPr>
              <w:t>1 ..</w:t>
            </w:r>
            <w:proofErr w:type="gramEnd"/>
            <w:r w:rsidRPr="009D1FE9">
              <w:rPr>
                <w:i/>
                <w:lang w:eastAsia="ja-JP"/>
              </w:rPr>
              <w:t xml:space="preserve"> &lt; </w:t>
            </w:r>
            <w:proofErr w:type="spellStart"/>
            <w:r w:rsidRPr="009D1FE9">
              <w:rPr>
                <w:i/>
                <w:lang w:eastAsia="ja-JP"/>
              </w:rPr>
              <w:t>maxnoofSliceItems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29B7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FC6B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4B6C" w14:textId="322F7A7B" w:rsidR="00E4580B" w:rsidRPr="009D1FE9" w:rsidRDefault="00E4580B" w:rsidP="00E4580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2AB3" w14:textId="77777777" w:rsidR="00E4580B" w:rsidRPr="00C67B9A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0CF704B0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05A7" w14:textId="13F9FEB1" w:rsidR="00E4580B" w:rsidRPr="009D1FE9" w:rsidRDefault="00E4580B" w:rsidP="00E4580B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&gt;&gt;&gt;&gt;S-NSSAI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AC91" w14:textId="0E219649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E26E" w14:textId="77777777" w:rsidR="00E4580B" w:rsidRPr="009D1FE9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7C84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S-NSSAI</w:t>
            </w:r>
          </w:p>
          <w:p w14:paraId="005A95D6" w14:textId="5644A1A7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</w:t>
            </w:r>
            <w:r>
              <w:rPr>
                <w:lang w:eastAsia="ja-JP"/>
              </w:rPr>
              <w:t>2.3.21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E159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EC6C" w14:textId="1EF5DDFA" w:rsidR="00E4580B" w:rsidRPr="009D1FE9" w:rsidRDefault="00E4580B" w:rsidP="00E4580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D257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41767A02" w14:textId="77777777" w:rsidTr="005452A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8670" w14:textId="256A94A7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60DC" w14:textId="1112580D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C098" w14:textId="77777777" w:rsidR="00E4580B" w:rsidRPr="009D1FE9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7DE8" w14:textId="37A8EDD8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ENUMERATED(500ms,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FC54" w14:textId="6ECFF11A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Periodicity that can be used for reporting </w:t>
            </w:r>
            <w:proofErr w:type="spellStart"/>
            <w:r w:rsidRPr="009D1FE9">
              <w:rPr>
                <w:lang w:eastAsia="ja-JP"/>
              </w:rPr>
              <w:t>of</w:t>
            </w:r>
            <w:r>
              <w:rPr>
                <w:lang w:eastAsia="ja-JP"/>
              </w:rPr>
              <w:t>indicated</w:t>
            </w:r>
            <w:proofErr w:type="spellEnd"/>
            <w:r>
              <w:rPr>
                <w:lang w:eastAsia="ja-JP"/>
              </w:rPr>
              <w:t xml:space="preserve"> measurements</w:t>
            </w:r>
            <w:r w:rsidRPr="009D1FE9">
              <w:rPr>
                <w:lang w:eastAsia="ja-JP"/>
              </w:rPr>
              <w:t>.</w:t>
            </w:r>
            <w:r w:rsidRPr="00407E71">
              <w:t xml:space="preserve"> Also used as the averaging window length for all measurement object if supported.</w:t>
            </w:r>
            <w:r>
              <w:br/>
              <w:t xml:space="preserve">This IE is ignored if the </w:t>
            </w:r>
            <w:r w:rsidRPr="00815815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IE is set to </w:t>
            </w:r>
            <w:r w:rsidRPr="00AA5DA2">
              <w:rPr>
                <w:lang w:eastAsia="ja-JP"/>
              </w:rPr>
              <w:t>"</w:t>
            </w:r>
            <w:r>
              <w:rPr>
                <w:lang w:eastAsia="ja-JP"/>
              </w:rPr>
              <w:t>add</w:t>
            </w:r>
            <w:r w:rsidRPr="00AA5DA2">
              <w:rPr>
                <w:lang w:eastAsia="ja-JP"/>
              </w:rPr>
              <w:t>"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148F" w14:textId="4444E0FC" w:rsidR="00E4580B" w:rsidRPr="009D1FE9" w:rsidRDefault="00E4580B" w:rsidP="00E4580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76F6" w14:textId="130FB2D7" w:rsidR="00E4580B" w:rsidRPr="00DB4D57" w:rsidRDefault="00E4580B" w:rsidP="00E4580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793372DE" w14:textId="77777777" w:rsidR="00C56902" w:rsidRPr="00232C0B" w:rsidRDefault="00C56902" w:rsidP="00C56902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580B" w:rsidRPr="00AA5DA2" w14:paraId="1B40CEC4" w14:textId="77777777" w:rsidTr="005452AC">
        <w:tc>
          <w:tcPr>
            <w:tcW w:w="3686" w:type="dxa"/>
          </w:tcPr>
          <w:p w14:paraId="45CAAE2D" w14:textId="3A90EDBD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B88D42F" w14:textId="60523459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E4580B" w:rsidRPr="00AA5DA2" w14:paraId="063D4169" w14:textId="77777777" w:rsidTr="005452AC">
        <w:tc>
          <w:tcPr>
            <w:tcW w:w="3686" w:type="dxa"/>
          </w:tcPr>
          <w:p w14:paraId="2048F7D1" w14:textId="74D65FF2" w:rsidR="00E4580B" w:rsidRPr="00AA5DA2" w:rsidRDefault="00E4580B" w:rsidP="00E4580B">
            <w:pPr>
              <w:pStyle w:val="TAL"/>
              <w:rPr>
                <w:lang w:eastAsia="ja-JP"/>
              </w:rPr>
            </w:pPr>
            <w:bookmarkStart w:id="85" w:name="OLE_LINK10"/>
            <w:bookmarkStart w:id="86" w:name="OLE_LINK11"/>
            <w:proofErr w:type="spellStart"/>
            <w:r w:rsidRPr="00AA5DA2">
              <w:rPr>
                <w:lang w:eastAsia="ja-JP"/>
              </w:rPr>
              <w:t>ifRegistrationRequestStoporAdd</w:t>
            </w:r>
            <w:bookmarkEnd w:id="85"/>
            <w:bookmarkEnd w:id="86"/>
            <w:proofErr w:type="spellEnd"/>
          </w:p>
        </w:tc>
        <w:tc>
          <w:tcPr>
            <w:tcW w:w="5670" w:type="dxa"/>
          </w:tcPr>
          <w:p w14:paraId="2A57D2C3" w14:textId="2B383607" w:rsidR="00E4580B" w:rsidRPr="00AA5DA2" w:rsidRDefault="00E4580B" w:rsidP="00E4580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 or "add".</w:t>
            </w:r>
          </w:p>
        </w:tc>
      </w:tr>
      <w:tr w:rsidR="00E4580B" w:rsidRPr="00F45469" w14:paraId="40AFF144" w14:textId="77777777" w:rsidTr="005452A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FF4" w14:textId="38C80FB7" w:rsidR="00E4580B" w:rsidRPr="00F45469" w:rsidRDefault="00E4580B" w:rsidP="00E4580B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374A" w14:textId="68A4DA3B" w:rsidR="00E4580B" w:rsidRPr="00F45469" w:rsidRDefault="00E4580B" w:rsidP="00E4580B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38C7A04F" w14:textId="77777777" w:rsidR="00C56902" w:rsidRDefault="00C56902" w:rsidP="00C56902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580B" w:rsidRPr="00F45469" w14:paraId="4DE9710A" w14:textId="77777777" w:rsidTr="005452A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D209" w14:textId="4E2A6D49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8D37" w14:textId="000D8BE4" w:rsidR="00E4580B" w:rsidRPr="00F45469" w:rsidRDefault="00E4580B" w:rsidP="00E4580B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E4580B" w:rsidRPr="00F45469" w14:paraId="106B00C9" w14:textId="77777777" w:rsidTr="005452A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626E" w14:textId="2E5D1622" w:rsidR="00E4580B" w:rsidRPr="00AA5DA2" w:rsidRDefault="00E4580B" w:rsidP="00E4580B">
            <w:pPr>
              <w:pStyle w:val="TAL"/>
              <w:rPr>
                <w:lang w:eastAsia="ja-JP"/>
              </w:rPr>
            </w:pPr>
            <w:proofErr w:type="spellStart"/>
            <w:r w:rsidRPr="00422562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C89C" w14:textId="22723527" w:rsidR="00E4580B" w:rsidRPr="00F45469" w:rsidRDefault="00E4580B" w:rsidP="00E4580B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E4580B" w:rsidRPr="00F45469" w14:paraId="33A19227" w14:textId="77777777" w:rsidTr="005452A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D903" w14:textId="192E292B" w:rsidR="00E4580B" w:rsidRPr="00AA5DA2" w:rsidRDefault="00E4580B" w:rsidP="00E4580B">
            <w:pPr>
              <w:pStyle w:val="TAL"/>
              <w:rPr>
                <w:lang w:eastAsia="ja-JP"/>
              </w:rPr>
            </w:pPr>
            <w:proofErr w:type="spellStart"/>
            <w:r w:rsidRPr="00D072C4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388F" w14:textId="3A9E6064" w:rsidR="00E4580B" w:rsidRPr="00F45469" w:rsidRDefault="00E4580B" w:rsidP="00E4580B">
            <w:pPr>
              <w:pStyle w:val="TAL"/>
              <w:rPr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E4580B" w:rsidRPr="00F45469" w14:paraId="706825A4" w14:textId="77777777" w:rsidTr="005452A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B197" w14:textId="27A672E2" w:rsidR="00E4580B" w:rsidRPr="00AA5DA2" w:rsidRDefault="00E4580B" w:rsidP="00E4580B">
            <w:pPr>
              <w:pStyle w:val="TAL"/>
              <w:rPr>
                <w:lang w:eastAsia="ja-JP"/>
              </w:rPr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DC5F" w14:textId="79DCC6DC" w:rsidR="00E4580B" w:rsidRPr="00F45469" w:rsidRDefault="00E4580B" w:rsidP="00E4580B">
            <w:pPr>
              <w:pStyle w:val="TAL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</w:tbl>
    <w:p w14:paraId="3EB16BC0" w14:textId="77777777" w:rsidR="006C1506" w:rsidRDefault="006C1506" w:rsidP="006C1506">
      <w:pPr>
        <w:pStyle w:val="FirstChange"/>
      </w:pPr>
    </w:p>
    <w:p w14:paraId="2B40F900" w14:textId="77777777" w:rsidR="00E4580B" w:rsidRPr="00AA5DA2" w:rsidRDefault="00E4580B" w:rsidP="00E4580B">
      <w:pPr>
        <w:pStyle w:val="Heading4"/>
      </w:pPr>
      <w:bookmarkStart w:id="87" w:name="_Toc105174553"/>
      <w:bookmarkStart w:id="88" w:name="_Toc106109390"/>
      <w:bookmarkStart w:id="89" w:name="_Toc113825211"/>
      <w:bookmarkStart w:id="90" w:name="_Toc12003336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AA5DA2">
        <w:t>9.1.</w:t>
      </w:r>
      <w:r>
        <w:t>3</w:t>
      </w:r>
      <w:r w:rsidRPr="00AA5DA2">
        <w:t>.</w:t>
      </w:r>
      <w:r>
        <w:t>21</w:t>
      </w:r>
      <w:r w:rsidRPr="00AA5DA2">
        <w:tab/>
        <w:t>RESOURCE STATUS UPDATE</w:t>
      </w:r>
      <w:bookmarkEnd w:id="87"/>
      <w:bookmarkEnd w:id="88"/>
      <w:bookmarkEnd w:id="89"/>
      <w:bookmarkEnd w:id="90"/>
    </w:p>
    <w:p w14:paraId="769D46E5" w14:textId="77777777" w:rsidR="00E4580B" w:rsidRPr="00AA5DA2" w:rsidRDefault="00E4580B" w:rsidP="00E4580B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0AB5AD7D" w14:textId="77777777" w:rsidR="00E4580B" w:rsidRPr="00AA5DA2" w:rsidRDefault="00E4580B" w:rsidP="00E4580B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E4580B" w:rsidRPr="00AA5DA2" w14:paraId="3199F963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3191" w14:textId="4885029D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767F" w14:textId="019BB1E0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B26A" w14:textId="1BABF922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2E6" w14:textId="0C6A3926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FBF5" w14:textId="5E6B2BE3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96C9" w14:textId="4821B20C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5A02" w14:textId="6E621541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E4580B" w:rsidRPr="00AA5DA2" w14:paraId="4890FF5B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0BC6" w14:textId="1184AF29" w:rsidR="00E4580B" w:rsidRPr="00AA5DA2" w:rsidRDefault="00E4580B" w:rsidP="00E4580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AFB3" w14:textId="07E1E4F8" w:rsidR="00E4580B" w:rsidRPr="00AA5DA2" w:rsidRDefault="00E4580B" w:rsidP="00E4580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6122" w14:textId="77777777" w:rsidR="00E4580B" w:rsidRPr="00AA5DA2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3FF9" w14:textId="7253FB83" w:rsidR="00E4580B" w:rsidRPr="00AA5DA2" w:rsidRDefault="00E4580B" w:rsidP="00E458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1F81" w14:textId="77777777" w:rsidR="00E4580B" w:rsidRPr="00AA5DA2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6EDA" w14:textId="57A675A5" w:rsidR="00E4580B" w:rsidRPr="00AA5DA2" w:rsidRDefault="00E4580B" w:rsidP="00E4580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9CFA" w14:textId="0B827C2B" w:rsidR="00E4580B" w:rsidRPr="00AA5DA2" w:rsidRDefault="00E4580B" w:rsidP="00E4580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E4580B" w:rsidRPr="00AA5DA2" w14:paraId="699FD656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2C68" w14:textId="2E485DD0" w:rsidR="00E4580B" w:rsidRPr="00AA5DA2" w:rsidRDefault="00E4580B" w:rsidP="00E458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96A1" w14:textId="26301B2C" w:rsidR="00E4580B" w:rsidRPr="00AA5DA2" w:rsidRDefault="00E4580B" w:rsidP="00E4580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7A47" w14:textId="77777777" w:rsidR="00E4580B" w:rsidRPr="00AA5DA2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CD3" w14:textId="787A5309" w:rsidR="00E4580B" w:rsidRPr="00AA5DA2" w:rsidRDefault="00E4580B" w:rsidP="00E4580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CBFC" w14:textId="6644C376" w:rsidR="00E4580B" w:rsidRPr="00AA5DA2" w:rsidRDefault="00E4580B" w:rsidP="00E458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5A83" w14:textId="0D9C6F50" w:rsidR="00E4580B" w:rsidRPr="00AA5DA2" w:rsidRDefault="00E4580B" w:rsidP="00E4580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36E0" w14:textId="1CEB4C34" w:rsidR="00E4580B" w:rsidRPr="00AA5DA2" w:rsidRDefault="00E4580B" w:rsidP="00E4580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E4580B" w:rsidRPr="00AA5DA2" w14:paraId="2230774A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8C77" w14:textId="1D23CDED" w:rsidR="00E4580B" w:rsidRPr="00AA5DA2" w:rsidRDefault="00E4580B" w:rsidP="00E458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884C" w14:textId="66E10217" w:rsidR="00E4580B" w:rsidRPr="00AA5DA2" w:rsidRDefault="00E4580B" w:rsidP="00E4580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A7FF" w14:textId="77777777" w:rsidR="00E4580B" w:rsidRPr="00AA5DA2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BA0E" w14:textId="3F807CE3" w:rsidR="00E4580B" w:rsidRPr="00AA5DA2" w:rsidRDefault="00E4580B" w:rsidP="00E4580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6B73" w14:textId="286FC751" w:rsidR="00E4580B" w:rsidRPr="00AA5DA2" w:rsidRDefault="00E4580B" w:rsidP="00E458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F5BE" w14:textId="637637C4" w:rsidR="00E4580B" w:rsidRPr="00AA5DA2" w:rsidRDefault="00E4580B" w:rsidP="00E4580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4122" w14:textId="2943CDC2" w:rsidR="00E4580B" w:rsidRPr="00AA5DA2" w:rsidRDefault="00E4580B" w:rsidP="00E4580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E4580B" w:rsidRPr="00DB4D57" w14:paraId="42ACD0BC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25BA" w14:textId="19190FCD" w:rsidR="00E4580B" w:rsidRPr="00032767" w:rsidRDefault="00E4580B" w:rsidP="00E4580B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3439" w14:textId="77777777" w:rsidR="00E4580B" w:rsidRPr="00032767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5EE0" w14:textId="51DAFEF9" w:rsidR="00E4580B" w:rsidRPr="00032767" w:rsidRDefault="00E4580B" w:rsidP="00E4580B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8DFD" w14:textId="77777777" w:rsidR="00E4580B" w:rsidRPr="00032767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2237" w14:textId="77777777" w:rsidR="00E4580B" w:rsidRPr="00DB4D57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62C3" w14:textId="660182E1" w:rsidR="00E4580B" w:rsidRPr="00DB4D57" w:rsidRDefault="00E4580B" w:rsidP="00E4580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90F5" w14:textId="191E2306" w:rsidR="00E4580B" w:rsidRPr="00DB4D57" w:rsidRDefault="00E4580B" w:rsidP="00E4580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4580B" w:rsidRPr="00DB4D57" w14:paraId="2859F38D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8BF1" w14:textId="0A89407B" w:rsidR="00E4580B" w:rsidRPr="00032767" w:rsidRDefault="00E4580B" w:rsidP="00E4580B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9FFA" w14:textId="77777777" w:rsidR="00E4580B" w:rsidRPr="00032767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045F" w14:textId="6F6E852F" w:rsidR="00E4580B" w:rsidRPr="00032767" w:rsidRDefault="00E4580B" w:rsidP="00E4580B">
            <w:pPr>
              <w:pStyle w:val="TAL"/>
              <w:rPr>
                <w:i/>
                <w:lang w:eastAsia="ja-JP"/>
              </w:rPr>
            </w:pPr>
            <w:proofErr w:type="gramStart"/>
            <w:r w:rsidRPr="00032767">
              <w:rPr>
                <w:i/>
                <w:lang w:eastAsia="ja-JP"/>
              </w:rPr>
              <w:t>1 ..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A673" w14:textId="77777777" w:rsidR="00E4580B" w:rsidRPr="00032767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5FDF" w14:textId="77777777" w:rsidR="00E4580B" w:rsidRPr="00DB4D57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BC89" w14:textId="394CC052" w:rsidR="00E4580B" w:rsidRPr="00DB4D57" w:rsidRDefault="00E4580B" w:rsidP="00E4580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BB66" w14:textId="13FA3A7E" w:rsidR="00E4580B" w:rsidRPr="00DB4D57" w:rsidRDefault="00E4580B" w:rsidP="00E4580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4580B" w:rsidRPr="00DB4D57" w14:paraId="3DEE08A5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243E" w14:textId="5A2A7A93" w:rsidR="00E4580B" w:rsidRPr="00032767" w:rsidRDefault="00E4580B" w:rsidP="00E4580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24F4" w14:textId="5131F30E" w:rsidR="00E4580B" w:rsidRPr="00032767" w:rsidRDefault="00E4580B" w:rsidP="00E4580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9AF4" w14:textId="77777777" w:rsidR="00E4580B" w:rsidRPr="00032767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4A7D" w14:textId="77777777" w:rsidR="00E4580B" w:rsidRPr="00032767" w:rsidRDefault="00E4580B" w:rsidP="00E4580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17A44E31" w14:textId="77777777" w:rsidR="00E4580B" w:rsidRPr="00032767" w:rsidRDefault="00E4580B" w:rsidP="00E4580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5B4DD921" w14:textId="77777777" w:rsidR="00E4580B" w:rsidRPr="00032767" w:rsidRDefault="00E4580B" w:rsidP="00E4580B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9E34" w14:textId="77777777" w:rsidR="00E4580B" w:rsidRPr="00DB4D57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1B37" w14:textId="7C05C209" w:rsidR="00E4580B" w:rsidRPr="00DB4D57" w:rsidRDefault="00E4580B" w:rsidP="00E4580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DD27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48A2F2CB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75DC" w14:textId="714763BC" w:rsidR="00E4580B" w:rsidRPr="00032767" w:rsidRDefault="00E4580B" w:rsidP="00E4580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638B" w14:textId="179B5901" w:rsidR="00E4580B" w:rsidRPr="00032767" w:rsidRDefault="00E4580B" w:rsidP="00E4580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B79E" w14:textId="77777777" w:rsidR="00E4580B" w:rsidRPr="00032767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065C" w14:textId="7C08AE3E" w:rsidR="00E4580B" w:rsidRPr="00032767" w:rsidRDefault="00E4580B" w:rsidP="00E4580B">
            <w:pPr>
              <w:pStyle w:val="TAL"/>
              <w:rPr>
                <w:lang w:eastAsia="ja-JP"/>
              </w:rPr>
            </w:pPr>
            <w:bookmarkStart w:id="91" w:name="_Hlk44419252"/>
            <w:r w:rsidRPr="00032767">
              <w:rPr>
                <w:lang w:eastAsia="ja-JP"/>
              </w:rPr>
              <w:t>9.2.2.</w:t>
            </w:r>
            <w:bookmarkEnd w:id="91"/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C8B7" w14:textId="77777777" w:rsidR="00E4580B" w:rsidRPr="00DB4D57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17C2" w14:textId="5DA11B75" w:rsidR="00E4580B" w:rsidRPr="00DB4D57" w:rsidRDefault="00E4580B" w:rsidP="00E4580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9F2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35B024DE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3355" w14:textId="13DA2F17" w:rsidR="00E4580B" w:rsidRPr="00032767" w:rsidRDefault="00E4580B" w:rsidP="00E4580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18B3" w14:textId="104263CC" w:rsidR="00E4580B" w:rsidRPr="00032767" w:rsidRDefault="00E4580B" w:rsidP="00E4580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562F" w14:textId="77777777" w:rsidR="00E4580B" w:rsidRPr="00032767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03AB" w14:textId="0BA908A6" w:rsidR="00E4580B" w:rsidRPr="00032767" w:rsidRDefault="00E4580B" w:rsidP="00E4580B">
            <w:pPr>
              <w:pStyle w:val="TAL"/>
              <w:rPr>
                <w:lang w:eastAsia="ja-JP"/>
              </w:rPr>
            </w:pPr>
            <w:bookmarkStart w:id="92" w:name="_Hlk44419265"/>
            <w:r w:rsidRPr="00032767">
              <w:rPr>
                <w:lang w:eastAsia="ja-JP"/>
              </w:rPr>
              <w:t>9.2.2.</w:t>
            </w:r>
            <w:bookmarkEnd w:id="92"/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29B" w14:textId="77777777" w:rsidR="00E4580B" w:rsidRPr="00DB4D57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3C33" w14:textId="76D232DC" w:rsidR="00E4580B" w:rsidRPr="00DB4D57" w:rsidRDefault="00E4580B" w:rsidP="00E4580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159D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01C77FCF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23CD" w14:textId="135490B9" w:rsidR="00E4580B" w:rsidRPr="00032767" w:rsidRDefault="00E4580B" w:rsidP="00E4580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506E" w14:textId="05E0C840" w:rsidR="00E4580B" w:rsidRPr="00032767" w:rsidRDefault="00E4580B" w:rsidP="00E4580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6773" w14:textId="77777777" w:rsidR="00E4580B" w:rsidRPr="00032767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784D" w14:textId="07AAFA8B" w:rsidR="00E4580B" w:rsidRPr="00032767" w:rsidRDefault="00E4580B" w:rsidP="00E4580B">
            <w:pPr>
              <w:pStyle w:val="TAL"/>
              <w:rPr>
                <w:lang w:eastAsia="ja-JP"/>
              </w:rPr>
            </w:pPr>
            <w:bookmarkStart w:id="93" w:name="_Hlk44419275"/>
            <w:r w:rsidRPr="00032767">
              <w:rPr>
                <w:lang w:eastAsia="ja-JP"/>
              </w:rPr>
              <w:t>9.2.2.</w:t>
            </w:r>
            <w:bookmarkEnd w:id="93"/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ED6E" w14:textId="77777777" w:rsidR="00E4580B" w:rsidRPr="00DB4D57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4510" w14:textId="3623782A" w:rsidR="00E4580B" w:rsidRPr="00DB4D57" w:rsidRDefault="00E4580B" w:rsidP="00E4580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682E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020BCD94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EC88" w14:textId="011403D8" w:rsidR="00E4580B" w:rsidRPr="00032767" w:rsidRDefault="00E4580B" w:rsidP="00E4580B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106C" w14:textId="09200547" w:rsidR="00E4580B" w:rsidRPr="00032767" w:rsidRDefault="00E4580B" w:rsidP="00E4580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E91C" w14:textId="77777777" w:rsidR="00E4580B" w:rsidRPr="00032767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A3E6" w14:textId="72DAAA87" w:rsidR="00E4580B" w:rsidRPr="00032767" w:rsidRDefault="00E4580B" w:rsidP="00E4580B">
            <w:pPr>
              <w:pStyle w:val="TAL"/>
              <w:rPr>
                <w:lang w:eastAsia="ja-JP"/>
              </w:rPr>
            </w:pPr>
            <w:bookmarkStart w:id="94" w:name="_Hlk44419292"/>
            <w:r w:rsidRPr="00032767">
              <w:rPr>
                <w:lang w:eastAsia="ja-JP"/>
              </w:rPr>
              <w:t>9.2.2.</w:t>
            </w:r>
            <w:bookmarkEnd w:id="94"/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8866" w14:textId="77777777" w:rsidR="00E4580B" w:rsidRPr="00DB4D57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5C5C" w14:textId="5724F6C1" w:rsidR="00E4580B" w:rsidRPr="00DB4D57" w:rsidRDefault="00E4580B" w:rsidP="00E4580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352C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1AD1F53A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4C28" w14:textId="6E97DE48" w:rsidR="00E4580B" w:rsidRPr="00032767" w:rsidRDefault="00E4580B" w:rsidP="00E4580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682" w14:textId="0E3509E6" w:rsidR="00E4580B" w:rsidRPr="00032767" w:rsidRDefault="00E4580B" w:rsidP="00E4580B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811C" w14:textId="77777777" w:rsidR="00E4580B" w:rsidRPr="00032767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00FD" w14:textId="00C4E120" w:rsidR="00E4580B" w:rsidRPr="00032767" w:rsidRDefault="00E4580B" w:rsidP="00E4580B">
            <w:pPr>
              <w:pStyle w:val="TAL"/>
              <w:rPr>
                <w:lang w:eastAsia="ja-JP"/>
              </w:rPr>
            </w:pPr>
            <w:bookmarkStart w:id="95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95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C061" w14:textId="77777777" w:rsidR="00E4580B" w:rsidRPr="00DB4D57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143F" w14:textId="5F504816" w:rsidR="00E4580B" w:rsidRPr="00DB4D57" w:rsidRDefault="00E4580B" w:rsidP="00E4580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618B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0A69B5B5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82EC" w14:textId="2D886E99" w:rsidR="00E4580B" w:rsidRPr="00032767" w:rsidRDefault="00E4580B" w:rsidP="00E4580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4AD5" w14:textId="513732B3" w:rsidR="00E4580B" w:rsidRPr="00032767" w:rsidRDefault="00E4580B" w:rsidP="00E4580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C8EF" w14:textId="77777777" w:rsidR="00E4580B" w:rsidRPr="00032767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66E6" w14:textId="300F00EC" w:rsidR="00E4580B" w:rsidRPr="00032767" w:rsidRDefault="00E4580B" w:rsidP="00E4580B">
            <w:pPr>
              <w:pStyle w:val="TAL"/>
              <w:rPr>
                <w:lang w:eastAsia="ja-JP"/>
              </w:rPr>
            </w:pPr>
            <w:bookmarkStart w:id="96" w:name="_Hlk44419316"/>
            <w:r w:rsidRPr="00032767">
              <w:rPr>
                <w:lang w:eastAsia="ja-JP"/>
              </w:rPr>
              <w:t>9.2.2.</w:t>
            </w:r>
            <w:bookmarkEnd w:id="96"/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3297" w14:textId="77777777" w:rsidR="00E4580B" w:rsidRPr="00DB4D57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84B3" w14:textId="71DFDC59" w:rsidR="00E4580B" w:rsidRPr="00DB4D57" w:rsidRDefault="00E4580B" w:rsidP="00E4580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A98F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7FB3B167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3AB" w14:textId="2DDD1C92" w:rsidR="00E4580B" w:rsidRPr="00032767" w:rsidRDefault="00E4580B" w:rsidP="00E4580B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9277" w14:textId="77777777" w:rsidR="00E4580B" w:rsidRPr="00032767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B3AE" w14:textId="40E60BF9" w:rsidR="00E4580B" w:rsidRPr="00032767" w:rsidRDefault="00E4580B" w:rsidP="00E4580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C286" w14:textId="77777777" w:rsidR="00E4580B" w:rsidRPr="00032767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5DE0" w14:textId="77777777" w:rsidR="00E4580B" w:rsidRPr="00DB4D57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5A5B" w14:textId="6EAFB5C1" w:rsidR="00E4580B" w:rsidRPr="009F50EE" w:rsidRDefault="00E4580B" w:rsidP="00E4580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11D3" w14:textId="5982612E" w:rsidR="00E4580B" w:rsidRPr="00DB4D57" w:rsidRDefault="00E4580B" w:rsidP="00E4580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4580B" w:rsidRPr="00DB4D57" w14:paraId="618F0790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BE45" w14:textId="49E72617" w:rsidR="00E4580B" w:rsidRPr="00032767" w:rsidRDefault="00E4580B" w:rsidP="00E4580B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2EAA" w14:textId="77777777" w:rsidR="00E4580B" w:rsidRPr="00032767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022E" w14:textId="623788D1" w:rsidR="00E4580B" w:rsidRPr="00032767" w:rsidRDefault="00E4580B" w:rsidP="00E4580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710E" w14:textId="77777777" w:rsidR="00E4580B" w:rsidRPr="00032767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17D3" w14:textId="77777777" w:rsidR="00E4580B" w:rsidRPr="00DB4D57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EFAA" w14:textId="2222E3A1" w:rsidR="00E4580B" w:rsidRPr="009F50EE" w:rsidRDefault="00E4580B" w:rsidP="00E4580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29E4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4EF201AB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0331" w14:textId="5E43D058" w:rsidR="00E4580B" w:rsidRPr="00032767" w:rsidRDefault="00E4580B" w:rsidP="00E4580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4D82" w14:textId="17EA47AA" w:rsidR="00E4580B" w:rsidRPr="00032767" w:rsidRDefault="00E4580B" w:rsidP="00E458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4D9" w14:textId="77777777" w:rsidR="00E4580B" w:rsidRPr="00032767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8C9C" w14:textId="587AAD6B" w:rsidR="00E4580B" w:rsidRPr="00032767" w:rsidRDefault="00E4580B" w:rsidP="00E4580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03DB" w14:textId="5AD58B72" w:rsidR="00E4580B" w:rsidRPr="00DB4D57" w:rsidRDefault="00E4580B" w:rsidP="00E4580B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B177" w14:textId="13EA8E99" w:rsidR="00E4580B" w:rsidRPr="009F50EE" w:rsidRDefault="00E4580B" w:rsidP="00E4580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F1F5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1382D465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E9C5" w14:textId="050D9C46" w:rsidR="00E4580B" w:rsidRPr="00032767" w:rsidRDefault="00E4580B" w:rsidP="00E4580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EC95" w14:textId="4CFBF1EB" w:rsidR="00E4580B" w:rsidRPr="00032767" w:rsidRDefault="00E4580B" w:rsidP="00E458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C494" w14:textId="77777777" w:rsidR="00E4580B" w:rsidRPr="00032767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414D" w14:textId="5DEB6504" w:rsidR="00E4580B" w:rsidRPr="00032767" w:rsidRDefault="00E4580B" w:rsidP="00E458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25CB" w14:textId="77777777" w:rsidR="00E4580B" w:rsidRDefault="00E4580B" w:rsidP="00E4580B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Pr="00C767A1">
              <w:rPr>
                <w:rFonts w:eastAsia="宋体"/>
                <w:lang w:eastAsia="ja-JP"/>
              </w:rPr>
              <w:t>NR-U Channel</w:t>
            </w:r>
            <w:r>
              <w:rPr>
                <w:rFonts w:eastAsia="宋体"/>
                <w:lang w:eastAsia="ja-JP"/>
              </w:rPr>
              <w:t xml:space="preserve"> of the serving cell</w:t>
            </w:r>
            <w:r w:rsidRPr="00A058D6">
              <w:rPr>
                <w:lang w:eastAsia="ja-JP"/>
              </w:rPr>
              <w:t>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74753843" w14:textId="77777777" w:rsidR="00E4580B" w:rsidRPr="00DB4D57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4D09" w14:textId="1678B094" w:rsidR="00E4580B" w:rsidRPr="009F50EE" w:rsidRDefault="00E4580B" w:rsidP="00E4580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4549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29A8DE2A" w14:textId="77777777" w:rsidTr="005452A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D620" w14:textId="323BF04F" w:rsidR="00E4580B" w:rsidRPr="00032767" w:rsidRDefault="00E4580B" w:rsidP="00E4580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lastRenderedPageBreak/>
              <w:t>&gt;&gt;&gt;&gt;Energy Detection Threshold</w:t>
            </w:r>
            <w:r w:rsidRPr="00C767A1">
              <w:rPr>
                <w:rFonts w:eastAsia="宋体"/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3C47" w14:textId="5DE086A8" w:rsidR="00E4580B" w:rsidRPr="00032767" w:rsidRDefault="00E4580B" w:rsidP="00E458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418A" w14:textId="77777777" w:rsidR="00E4580B" w:rsidRPr="00032767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2B7F" w14:textId="1304D38D" w:rsidR="00E4580B" w:rsidRPr="00032767" w:rsidRDefault="00E4580B" w:rsidP="00E458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</w:t>
            </w:r>
            <w:proofErr w:type="gramStart"/>
            <w:r>
              <w:rPr>
                <w:lang w:eastAsia="ja-JP"/>
              </w:rPr>
              <w:t>,…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4AE1" w14:textId="6A5752B8" w:rsidR="00E4580B" w:rsidRPr="00DB4D57" w:rsidRDefault="00E4580B" w:rsidP="00E458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Average ED Threshold used for DL channel sensing</w:t>
            </w:r>
            <w:r w:rsidRPr="001806A4">
              <w:rPr>
                <w:rFonts w:eastAsia="宋体"/>
                <w:lang w:eastAsia="ja-JP"/>
              </w:rPr>
              <w:t xml:space="preserve"> at the </w:t>
            </w:r>
            <w:proofErr w:type="spellStart"/>
            <w:r w:rsidRPr="001806A4">
              <w:rPr>
                <w:rFonts w:eastAsia="宋体"/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. Value is in </w:t>
            </w:r>
            <w:proofErr w:type="spellStart"/>
            <w:r>
              <w:rPr>
                <w:lang w:eastAsia="ja-JP"/>
              </w:rPr>
              <w:t>dBm</w:t>
            </w:r>
            <w:proofErr w:type="spellEnd"/>
            <w:r>
              <w:rPr>
                <w:lang w:eastAsia="ja-JP"/>
              </w:rPr>
              <w:t xml:space="preserve">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65DD" w14:textId="206461CE" w:rsidR="00E4580B" w:rsidRPr="009F50EE" w:rsidRDefault="00E4580B" w:rsidP="00E4580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BE1A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C56902" w:rsidRPr="00DB4D57" w14:paraId="3451CD17" w14:textId="77777777" w:rsidTr="005452AC">
        <w:trPr>
          <w:ins w:id="97" w:author="Samsung" w:date="2022-08-05T16:2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54F0" w14:textId="7E7C814C" w:rsidR="00C56902" w:rsidRDefault="00ED0CB2" w:rsidP="00C84A22">
            <w:pPr>
              <w:pStyle w:val="TAL"/>
              <w:rPr>
                <w:ins w:id="98" w:author="Samsung" w:date="2022-08-05T16:22:00Z"/>
                <w:lang w:eastAsia="ja-JP"/>
              </w:rPr>
            </w:pPr>
            <w:ins w:id="99" w:author="Samsung" w:date="2022-08-05T16:22:00Z">
              <w:r>
                <w:rPr>
                  <w:lang w:eastAsia="ja-JP"/>
                </w:rPr>
                <w:t xml:space="preserve">Energy </w:t>
              </w:r>
            </w:ins>
            <w:ins w:id="100" w:author="Samsung" w:date="2023-02-16T16:19:00Z">
              <w:r>
                <w:rPr>
                  <w:lang w:eastAsia="ja-JP"/>
                </w:rPr>
                <w:t>E</w:t>
              </w:r>
            </w:ins>
            <w:ins w:id="101" w:author="Samsung" w:date="2022-08-05T16:22:00Z">
              <w:r w:rsidR="00C56902">
                <w:rPr>
                  <w:lang w:eastAsia="ja-JP"/>
                </w:rPr>
                <w:t>fficiency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3974" w14:textId="1827FE11" w:rsidR="00C56902" w:rsidRDefault="00C56902" w:rsidP="00C84A22">
            <w:pPr>
              <w:pStyle w:val="TAL"/>
              <w:rPr>
                <w:ins w:id="102" w:author="Samsung" w:date="2022-08-05T16:22:00Z"/>
                <w:lang w:eastAsia="ja-JP"/>
              </w:rPr>
            </w:pPr>
            <w:ins w:id="103" w:author="Samsung" w:date="2022-08-05T16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EECE" w14:textId="77777777" w:rsidR="00C56902" w:rsidRPr="00032767" w:rsidRDefault="00C56902" w:rsidP="00C84A22">
            <w:pPr>
              <w:pStyle w:val="TAL"/>
              <w:rPr>
                <w:ins w:id="104" w:author="Samsung" w:date="2022-08-05T16:2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429B" w14:textId="6264B281" w:rsidR="00C56902" w:rsidRPr="00422562" w:rsidRDefault="0019227F" w:rsidP="00C56902">
            <w:pPr>
              <w:pStyle w:val="TAL"/>
              <w:rPr>
                <w:ins w:id="105" w:author="Samsung" w:date="2022-08-05T16:22:00Z"/>
                <w:lang w:eastAsia="ja-JP"/>
              </w:rPr>
            </w:pPr>
            <w:ins w:id="106" w:author="Samsung" w:date="2022-08-08T17:34:00Z">
              <w:r>
                <w:t>INTEGER (</w:t>
              </w:r>
            </w:ins>
            <w:ins w:id="107" w:author="Samsung" w:date="2022-08-08T17:38:00Z">
              <w:r>
                <w:t>0</w:t>
              </w:r>
            </w:ins>
            <w:ins w:id="108" w:author="Samsung" w:date="2022-08-08T17:34:00Z">
              <w:r w:rsidR="00796148" w:rsidRPr="00D86A28">
                <w:t>..16777216, 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121F" w14:textId="5C747F84" w:rsidR="00C56902" w:rsidRDefault="00796148" w:rsidP="00C84A22">
            <w:pPr>
              <w:pStyle w:val="TAL"/>
              <w:rPr>
                <w:ins w:id="109" w:author="Samsung" w:date="2022-08-05T16:22:00Z"/>
                <w:lang w:eastAsia="ja-JP"/>
              </w:rPr>
            </w:pPr>
            <w:ins w:id="110" w:author="Samsung" w:date="2022-08-08T17:34:00Z">
              <w:r>
                <w:rPr>
                  <w:lang w:val="en-US"/>
                </w:rPr>
                <w:t xml:space="preserve">Indicating the </w:t>
              </w:r>
            </w:ins>
            <w:ins w:id="111" w:author="Samsung" w:date="2022-09-27T16:09:00Z">
              <w:r w:rsidR="004933BB">
                <w:rPr>
                  <w:lang w:val="en-US"/>
                </w:rPr>
                <w:t xml:space="preserve">value </w:t>
              </w:r>
            </w:ins>
            <w:ins w:id="112" w:author="Samsung" w:date="2022-09-27T16:10:00Z">
              <w:r w:rsidR="004933BB">
                <w:rPr>
                  <w:lang w:val="en-US"/>
                </w:rPr>
                <w:t>for the ratio of data volume and energy consumption</w:t>
              </w:r>
            </w:ins>
            <w:ins w:id="113" w:author="Samsung" w:date="2023-02-16T16:13:00Z">
              <w:r w:rsidR="00A75B58">
                <w:rPr>
                  <w:lang w:val="en-US"/>
                </w:rPr>
                <w:t xml:space="preserve"> of </w:t>
              </w:r>
              <w:r w:rsidR="00A75B58">
                <w:rPr>
                  <w:lang w:eastAsia="ja-JP"/>
                </w:rPr>
                <w:t>NG-RAN node</w:t>
              </w:r>
              <w:r w:rsidR="00A75B58" w:rsidRPr="00AA5DA2">
                <w:rPr>
                  <w:vertAlign w:val="subscript"/>
                  <w:lang w:eastAsia="ja-JP"/>
                </w:rPr>
                <w:t>2</w:t>
              </w:r>
            </w:ins>
            <w:ins w:id="114" w:author="Samsung" w:date="2022-09-27T16:10:00Z">
              <w:r w:rsidR="004933BB">
                <w:rPr>
                  <w:lang w:val="en-US"/>
                </w:rPr>
                <w:t>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F29F" w14:textId="77777777" w:rsidR="00C56902" w:rsidRPr="002C74F4" w:rsidRDefault="00C56902" w:rsidP="00C84A22">
            <w:pPr>
              <w:pStyle w:val="TAC"/>
              <w:rPr>
                <w:ins w:id="115" w:author="Samsung" w:date="2022-08-05T16:22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A2EA" w14:textId="77777777" w:rsidR="00C56902" w:rsidRPr="00DB4D57" w:rsidRDefault="00C56902" w:rsidP="00C84A22">
            <w:pPr>
              <w:pStyle w:val="TAC"/>
              <w:rPr>
                <w:ins w:id="116" w:author="Samsung" w:date="2022-08-05T16:22:00Z"/>
                <w:lang w:eastAsia="ja-JP"/>
              </w:rPr>
            </w:pPr>
          </w:p>
        </w:tc>
      </w:tr>
    </w:tbl>
    <w:p w14:paraId="253F4F06" w14:textId="46C98BC3" w:rsidR="0059707E" w:rsidRDefault="0059707E" w:rsidP="0059707E">
      <w:pPr>
        <w:rPr>
          <w:color w:val="00B050"/>
          <w:lang w:eastAsia="zh-CN"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F15BA" w:rsidRPr="00723307" w14:paraId="233F37E0" w14:textId="77777777" w:rsidTr="005452A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6CCE" w14:textId="77777777" w:rsidR="000F15BA" w:rsidRPr="00723307" w:rsidRDefault="000F15BA" w:rsidP="005452AC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C338" w14:textId="77777777" w:rsidR="000F15BA" w:rsidRPr="00723307" w:rsidRDefault="000F15BA" w:rsidP="005452AC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0F15BA" w:rsidRPr="00422562" w14:paraId="6FB76B65" w14:textId="77777777" w:rsidTr="005452A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61DE" w14:textId="77777777" w:rsidR="000F15BA" w:rsidRPr="00422562" w:rsidRDefault="000F15BA" w:rsidP="005452AC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6527" w14:textId="77777777" w:rsidR="000F15BA" w:rsidRPr="00422562" w:rsidRDefault="000F15BA" w:rsidP="005452AC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0F15BA" w:rsidRPr="00422562" w14:paraId="6E2A9117" w14:textId="77777777" w:rsidTr="005452A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06E9" w14:textId="77777777" w:rsidR="000F15BA" w:rsidRPr="0004367D" w:rsidRDefault="000F15BA" w:rsidP="005452AC">
            <w:pPr>
              <w:pStyle w:val="TAL"/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175A" w14:textId="4668C7A5" w:rsidR="000F15BA" w:rsidRPr="00422562" w:rsidRDefault="000F15BA" w:rsidP="00874ED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</w:t>
            </w:r>
            <w:r w:rsidR="00874ED4" w:rsidRPr="00874ED4">
              <w:rPr>
                <w:rFonts w:cs="Arial" w:hint="eastAsia"/>
                <w:lang w:val="en-US" w:eastAsia="zh-CN"/>
              </w:rPr>
              <w:t>16</w:t>
            </w:r>
            <w:r>
              <w:rPr>
                <w:rFonts w:cs="Arial"/>
                <w:lang w:val="en-US" w:eastAsia="zh-CN"/>
              </w:rPr>
              <w:t xml:space="preserve">. </w:t>
            </w:r>
          </w:p>
        </w:tc>
      </w:tr>
    </w:tbl>
    <w:p w14:paraId="720CFE70" w14:textId="77777777" w:rsidR="000F15BA" w:rsidRDefault="000F15BA" w:rsidP="0059707E">
      <w:pPr>
        <w:rPr>
          <w:color w:val="00B050"/>
          <w:lang w:eastAsia="zh-CN"/>
        </w:rPr>
      </w:pPr>
    </w:p>
    <w:p w14:paraId="58A0C20D" w14:textId="5F95FA01" w:rsidR="00183C2F" w:rsidRPr="00C84766" w:rsidRDefault="00183C2F" w:rsidP="005F675D">
      <w:pPr>
        <w:pStyle w:val="TH"/>
        <w:jc w:val="left"/>
      </w:pPr>
      <w:bookmarkStart w:id="117" w:name="_Toc20955356"/>
      <w:bookmarkStart w:id="118" w:name="_Toc29504977"/>
      <w:bookmarkStart w:id="119" w:name="_Toc29503809"/>
      <w:bookmarkStart w:id="120" w:name="_Toc29504393"/>
    </w:p>
    <w:p w14:paraId="6B730B68" w14:textId="77777777" w:rsidR="00225785" w:rsidRPr="00FD0425" w:rsidRDefault="00225785" w:rsidP="00225785">
      <w:pPr>
        <w:pStyle w:val="Heading3"/>
      </w:pPr>
      <w:bookmarkStart w:id="121" w:name="_Toc20955407"/>
      <w:bookmarkStart w:id="122" w:name="_Toc29991615"/>
      <w:bookmarkStart w:id="123" w:name="_Toc36556018"/>
      <w:bookmarkStart w:id="124" w:name="_Toc44497803"/>
      <w:bookmarkStart w:id="125" w:name="_Toc45108190"/>
      <w:bookmarkStart w:id="126" w:name="_Toc45901810"/>
      <w:bookmarkStart w:id="127" w:name="_Toc51850891"/>
      <w:bookmarkStart w:id="128" w:name="_Toc56693895"/>
      <w:bookmarkStart w:id="129" w:name="_Toc64447439"/>
      <w:bookmarkStart w:id="130" w:name="_Toc66286933"/>
      <w:bookmarkStart w:id="131" w:name="_Toc74151631"/>
      <w:bookmarkStart w:id="132" w:name="_Toc88654105"/>
      <w:bookmarkStart w:id="133" w:name="_Toc97904461"/>
      <w:bookmarkStart w:id="134" w:name="_Toc98868599"/>
      <w:bookmarkStart w:id="135" w:name="_Toc105174885"/>
      <w:bookmarkStart w:id="136" w:name="_Toc106109722"/>
      <w:bookmarkStart w:id="137" w:name="_Toc113825544"/>
      <w:bookmarkStart w:id="138" w:name="_Toc120033701"/>
      <w:r w:rsidRPr="00FD0425">
        <w:t>9.3.4</w:t>
      </w:r>
      <w:r w:rsidRPr="00FD0425">
        <w:tab/>
        <w:t>PDU Definitions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038651F2" w14:textId="77777777" w:rsidR="00225785" w:rsidRPr="00FD0425" w:rsidRDefault="00225785" w:rsidP="00225785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5302746C" w14:textId="77777777" w:rsidR="00225785" w:rsidRPr="00FD0425" w:rsidRDefault="00225785" w:rsidP="002257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394654" w14:textId="77777777" w:rsidR="00225785" w:rsidRPr="00FD0425" w:rsidRDefault="00225785" w:rsidP="002257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4BB7FE" w14:textId="77777777" w:rsidR="00225785" w:rsidRPr="00FD0425" w:rsidRDefault="00225785" w:rsidP="00225785">
      <w:pPr>
        <w:pStyle w:val="PL"/>
        <w:rPr>
          <w:snapToGrid w:val="0"/>
        </w:rPr>
      </w:pPr>
      <w:r w:rsidRPr="00FD0425">
        <w:rPr>
          <w:snapToGrid w:val="0"/>
        </w:rPr>
        <w:t xml:space="preserve">-- PDU definitions for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.</w:t>
      </w:r>
    </w:p>
    <w:p w14:paraId="03DE5CF3" w14:textId="77777777" w:rsidR="00225785" w:rsidRPr="00FD0425" w:rsidRDefault="00225785" w:rsidP="002257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A0894F" w14:textId="77777777" w:rsidR="00225785" w:rsidRPr="00FD0425" w:rsidRDefault="00225785" w:rsidP="002257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C04390" w14:textId="77777777" w:rsidR="00225785" w:rsidRPr="00FD0425" w:rsidRDefault="00225785" w:rsidP="00225785">
      <w:pPr>
        <w:pStyle w:val="PL"/>
        <w:rPr>
          <w:snapToGrid w:val="0"/>
        </w:rPr>
      </w:pPr>
    </w:p>
    <w:p w14:paraId="73ECB710" w14:textId="77777777" w:rsidR="00225785" w:rsidRPr="00FD0425" w:rsidRDefault="00225785" w:rsidP="00225785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-PDU-Contents {</w:t>
      </w:r>
    </w:p>
    <w:p w14:paraId="5B37D327" w14:textId="77777777" w:rsidR="00225785" w:rsidRPr="00FD0425" w:rsidRDefault="00225785" w:rsidP="00225785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itu</w:t>
      </w:r>
      <w:proofErr w:type="spellEnd"/>
      <w:r w:rsidRPr="00FD0425">
        <w:rPr>
          <w:snapToGrid w:val="0"/>
        </w:rPr>
        <w:t>-t</w:t>
      </w:r>
      <w:proofErr w:type="gramEnd"/>
      <w:r w:rsidRPr="00FD0425">
        <w:rPr>
          <w:snapToGrid w:val="0"/>
        </w:rPr>
        <w:t xml:space="preserve"> (0) identified-organization (4) </w:t>
      </w:r>
      <w:proofErr w:type="spellStart"/>
      <w:r w:rsidRPr="00FD0425">
        <w:rPr>
          <w:snapToGrid w:val="0"/>
        </w:rPr>
        <w:t>etsi</w:t>
      </w:r>
      <w:proofErr w:type="spellEnd"/>
      <w:r w:rsidRPr="00FD0425">
        <w:rPr>
          <w:snapToGrid w:val="0"/>
        </w:rPr>
        <w:t xml:space="preserve"> (0) </w:t>
      </w:r>
      <w:proofErr w:type="spellStart"/>
      <w:r w:rsidRPr="00FD0425">
        <w:rPr>
          <w:snapToGrid w:val="0"/>
        </w:rPr>
        <w:t>mobileDomain</w:t>
      </w:r>
      <w:proofErr w:type="spellEnd"/>
      <w:r w:rsidRPr="00FD0425">
        <w:rPr>
          <w:snapToGrid w:val="0"/>
        </w:rPr>
        <w:t xml:space="preserve"> (0)</w:t>
      </w:r>
    </w:p>
    <w:p w14:paraId="07AC6034" w14:textId="77777777" w:rsidR="00225785" w:rsidRPr="00FD0425" w:rsidRDefault="00225785" w:rsidP="00225785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ngran</w:t>
      </w:r>
      <w:proofErr w:type="spellEnd"/>
      <w:r w:rsidRPr="00FD0425">
        <w:rPr>
          <w:snapToGrid w:val="0"/>
        </w:rPr>
        <w:t>-access</w:t>
      </w:r>
      <w:proofErr w:type="gramEnd"/>
      <w:r w:rsidRPr="00FD0425">
        <w:rPr>
          <w:snapToGrid w:val="0"/>
        </w:rPr>
        <w:t xml:space="preserve"> (22) modules (3)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 xml:space="preserve"> (2) version1 (1)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-PDU-Contents (1) }</w:t>
      </w:r>
    </w:p>
    <w:p w14:paraId="7AF366FB" w14:textId="77777777" w:rsidR="00225785" w:rsidRPr="00FD0425" w:rsidRDefault="00225785" w:rsidP="00225785">
      <w:pPr>
        <w:pStyle w:val="PL"/>
        <w:rPr>
          <w:snapToGrid w:val="0"/>
        </w:rPr>
      </w:pPr>
    </w:p>
    <w:p w14:paraId="66C29EF2" w14:textId="77777777" w:rsidR="00225785" w:rsidRPr="00FD0425" w:rsidRDefault="00225785" w:rsidP="00225785">
      <w:pPr>
        <w:pStyle w:val="PL"/>
        <w:rPr>
          <w:snapToGrid w:val="0"/>
        </w:rPr>
      </w:pPr>
      <w:r w:rsidRPr="00FD0425">
        <w:rPr>
          <w:snapToGrid w:val="0"/>
        </w:rPr>
        <w:t xml:space="preserve">DEFINITIONS AUTOMATIC </w:t>
      </w:r>
      <w:proofErr w:type="gramStart"/>
      <w:r w:rsidRPr="00FD0425">
        <w:rPr>
          <w:snapToGrid w:val="0"/>
        </w:rPr>
        <w:t>TAGS :</w:t>
      </w:r>
      <w:proofErr w:type="gramEnd"/>
      <w:r w:rsidRPr="00FD0425">
        <w:rPr>
          <w:snapToGrid w:val="0"/>
        </w:rPr>
        <w:t>:=</w:t>
      </w:r>
    </w:p>
    <w:p w14:paraId="53589C2E" w14:textId="77777777" w:rsidR="00225785" w:rsidRPr="00FD0425" w:rsidRDefault="00225785" w:rsidP="00225785">
      <w:pPr>
        <w:pStyle w:val="PL"/>
        <w:rPr>
          <w:snapToGrid w:val="0"/>
        </w:rPr>
      </w:pPr>
    </w:p>
    <w:p w14:paraId="096C6AA1" w14:textId="77777777" w:rsidR="00225785" w:rsidRPr="00FD0425" w:rsidRDefault="00225785" w:rsidP="0022578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F4354C4" w14:textId="77777777" w:rsidR="00225785" w:rsidRPr="00FD0425" w:rsidRDefault="00225785" w:rsidP="00225785">
      <w:pPr>
        <w:pStyle w:val="PL"/>
        <w:rPr>
          <w:snapToGrid w:val="0"/>
        </w:rPr>
      </w:pPr>
    </w:p>
    <w:p w14:paraId="7517B878" w14:textId="77777777" w:rsidR="00225785" w:rsidRPr="00FD0425" w:rsidRDefault="00225785" w:rsidP="002257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0CC88F" w14:textId="77777777" w:rsidR="00225785" w:rsidRPr="00FD0425" w:rsidRDefault="00225785" w:rsidP="002257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76DE41" w14:textId="77777777" w:rsidR="00225785" w:rsidRPr="00FD0425" w:rsidRDefault="00225785" w:rsidP="0022578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6394851" w14:textId="77777777" w:rsidR="00225785" w:rsidRPr="00FD0425" w:rsidRDefault="00225785" w:rsidP="002257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982A0F" w14:textId="77777777" w:rsidR="00225785" w:rsidRPr="00FD0425" w:rsidRDefault="00225785" w:rsidP="002257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926B19" w14:textId="77777777" w:rsidR="00225785" w:rsidRPr="00FD0425" w:rsidRDefault="00225785" w:rsidP="00225785">
      <w:pPr>
        <w:pStyle w:val="PL"/>
        <w:rPr>
          <w:snapToGrid w:val="0"/>
        </w:rPr>
      </w:pPr>
    </w:p>
    <w:p w14:paraId="753AC8F7" w14:textId="0D5D1F0C" w:rsidR="00225785" w:rsidRDefault="00225785" w:rsidP="00225785">
      <w:pPr>
        <w:pStyle w:val="PL"/>
      </w:pPr>
      <w:r w:rsidRPr="00FD0425">
        <w:t>IMPORTS</w:t>
      </w:r>
    </w:p>
    <w:p w14:paraId="06555775" w14:textId="1308DCAD" w:rsidR="00225785" w:rsidRDefault="00225785" w:rsidP="00225785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lastRenderedPageBreak/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6893FABD" w14:textId="77777777" w:rsidR="00225785" w:rsidRPr="00FD0425" w:rsidRDefault="00225785" w:rsidP="00225785">
      <w:pPr>
        <w:pStyle w:val="PL"/>
      </w:pPr>
      <w:r>
        <w:tab/>
      </w:r>
      <w:proofErr w:type="spellStart"/>
      <w:r>
        <w:t>SDTPartialUEContextInfo</w:t>
      </w:r>
      <w:proofErr w:type="spellEnd"/>
      <w:r>
        <w:t>,</w:t>
      </w:r>
    </w:p>
    <w:p w14:paraId="1007137B" w14:textId="77777777" w:rsidR="00225785" w:rsidRPr="00FD0425" w:rsidRDefault="00225785" w:rsidP="00225785">
      <w:pPr>
        <w:pStyle w:val="PL"/>
      </w:pPr>
      <w:r>
        <w:tab/>
      </w:r>
      <w:proofErr w:type="spellStart"/>
      <w:r>
        <w:t>SDTDataForwardingDRBList</w:t>
      </w:r>
      <w:proofErr w:type="spellEnd"/>
      <w:r>
        <w:t>,</w:t>
      </w:r>
    </w:p>
    <w:p w14:paraId="7A8321F5" w14:textId="77777777" w:rsidR="00225785" w:rsidRPr="00B22C47" w:rsidRDefault="00225785" w:rsidP="00225785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proofErr w:type="spellStart"/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proofErr w:type="spellEnd"/>
      <w:r>
        <w:rPr>
          <w:snapToGrid w:val="0"/>
        </w:rPr>
        <w:t>,</w:t>
      </w:r>
    </w:p>
    <w:p w14:paraId="13BAB0C3" w14:textId="77777777" w:rsidR="00225785" w:rsidRDefault="00225785" w:rsidP="00225785">
      <w:pPr>
        <w:pStyle w:val="PL"/>
        <w:rPr>
          <w:rFonts w:eastAsia="等线"/>
          <w:snapToGrid w:val="0"/>
          <w:lang w:val="fr-FR" w:eastAsia="zh-CN"/>
        </w:rPr>
      </w:pPr>
      <w:r w:rsidRPr="005A699F">
        <w:rPr>
          <w:rFonts w:eastAsia="等线"/>
          <w:snapToGrid w:val="0"/>
          <w:lang w:val="fr-FR" w:eastAsia="zh-CN"/>
        </w:rPr>
        <w:tab/>
      </w:r>
      <w:proofErr w:type="spellStart"/>
      <w:r w:rsidRPr="005A699F">
        <w:rPr>
          <w:rFonts w:eastAsia="等线"/>
          <w:snapToGrid w:val="0"/>
          <w:lang w:val="fr-FR" w:eastAsia="zh-CN"/>
        </w:rPr>
        <w:t>UESliceMaximumBitRateList</w:t>
      </w:r>
      <w:proofErr w:type="spellEnd"/>
      <w:r>
        <w:rPr>
          <w:rFonts w:eastAsia="等线"/>
          <w:snapToGrid w:val="0"/>
          <w:lang w:val="fr-FR" w:eastAsia="zh-CN"/>
        </w:rPr>
        <w:t>,</w:t>
      </w:r>
    </w:p>
    <w:p w14:paraId="7C1BECF2" w14:textId="77777777" w:rsidR="00225785" w:rsidRPr="005A699F" w:rsidRDefault="00225785" w:rsidP="00225785">
      <w:pPr>
        <w:pStyle w:val="PL"/>
        <w:rPr>
          <w:rFonts w:eastAsia="等线"/>
          <w:lang w:val="fr-FR" w:eastAsia="zh-CN"/>
        </w:rPr>
      </w:pPr>
      <w:r>
        <w:rPr>
          <w:rFonts w:eastAsia="等线"/>
          <w:snapToGrid w:val="0"/>
          <w:lang w:val="fr-FR" w:eastAsia="zh-CN"/>
        </w:rPr>
        <w:tab/>
      </w:r>
      <w:proofErr w:type="spellStart"/>
      <w:r>
        <w:rPr>
          <w:rFonts w:eastAsia="等线"/>
          <w:snapToGrid w:val="0"/>
          <w:lang w:val="fr-FR" w:eastAsia="zh-CN"/>
        </w:rPr>
        <w:t>PagingCause</w:t>
      </w:r>
      <w:proofErr w:type="spellEnd"/>
      <w:r>
        <w:rPr>
          <w:rFonts w:eastAsia="等线"/>
          <w:snapToGrid w:val="0"/>
          <w:lang w:val="fr-FR" w:eastAsia="zh-CN"/>
        </w:rPr>
        <w:t>,</w:t>
      </w:r>
    </w:p>
    <w:p w14:paraId="565E0463" w14:textId="77777777" w:rsidR="00225785" w:rsidRDefault="00225785" w:rsidP="002257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6FDB2932" w14:textId="77777777" w:rsidR="00225785" w:rsidRDefault="00225785" w:rsidP="00225785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45C85E32" w14:textId="77777777" w:rsidR="00225785" w:rsidRDefault="00225785" w:rsidP="002257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SRB-ID,</w:t>
      </w:r>
    </w:p>
    <w:p w14:paraId="32D287E5" w14:textId="082DD23B" w:rsidR="00225785" w:rsidRDefault="00225785" w:rsidP="00225785">
      <w:pPr>
        <w:pStyle w:val="PL"/>
        <w:spacing w:line="0" w:lineRule="atLeast"/>
        <w:rPr>
          <w:ins w:id="139" w:author="Samsung" w:date="2023-02-16T16:00:00Z"/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ins w:id="140" w:author="Samsung" w:date="2023-02-16T16:00:00Z">
        <w:r>
          <w:rPr>
            <w:snapToGrid w:val="0"/>
          </w:rPr>
          <w:t>,</w:t>
        </w:r>
      </w:ins>
    </w:p>
    <w:p w14:paraId="60E6D462" w14:textId="201E478A" w:rsidR="00225785" w:rsidRPr="00F47421" w:rsidRDefault="00225785" w:rsidP="00225785">
      <w:pPr>
        <w:pStyle w:val="PL"/>
        <w:spacing w:line="0" w:lineRule="atLeast"/>
        <w:rPr>
          <w:snapToGrid w:val="0"/>
        </w:rPr>
      </w:pPr>
      <w:ins w:id="141" w:author="Samsung" w:date="2023-02-16T16:00:00Z">
        <w:r>
          <w:rPr>
            <w:snapToGrid w:val="0"/>
          </w:rPr>
          <w:tab/>
        </w:r>
        <w:proofErr w:type="spellStart"/>
        <w:r>
          <w:rPr>
            <w:snapToGrid w:val="0"/>
          </w:rPr>
          <w:t>EnergyEfficiency</w:t>
        </w:r>
      </w:ins>
      <w:proofErr w:type="spellEnd"/>
    </w:p>
    <w:p w14:paraId="00B6BE87" w14:textId="77777777" w:rsidR="00225785" w:rsidRDefault="00225785" w:rsidP="00225785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5BD8CA60" w14:textId="77777777" w:rsidR="00225785" w:rsidRDefault="00225785" w:rsidP="0022578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id-SDT-Termination-Request</w:t>
      </w:r>
      <w:proofErr w:type="gramEnd"/>
      <w:r>
        <w:rPr>
          <w:snapToGrid w:val="0"/>
        </w:rPr>
        <w:t>,</w:t>
      </w:r>
    </w:p>
    <w:p w14:paraId="26D89BDE" w14:textId="77777777" w:rsidR="00225785" w:rsidRPr="00FD0425" w:rsidRDefault="00225785" w:rsidP="00225785">
      <w:pPr>
        <w:pStyle w:val="PL"/>
      </w:pPr>
      <w:r>
        <w:tab/>
      </w:r>
      <w:proofErr w:type="gramStart"/>
      <w:r w:rsidRPr="00FD0425">
        <w:t>id-</w:t>
      </w:r>
      <w:proofErr w:type="spellStart"/>
      <w:r>
        <w:t>SDTPartialUEContextInfo</w:t>
      </w:r>
      <w:proofErr w:type="spellEnd"/>
      <w:proofErr w:type="gramEnd"/>
      <w:r>
        <w:t>,</w:t>
      </w:r>
    </w:p>
    <w:p w14:paraId="5EE06911" w14:textId="77777777" w:rsidR="00225785" w:rsidRPr="00FD0425" w:rsidRDefault="00225785" w:rsidP="00225785">
      <w:pPr>
        <w:pStyle w:val="PL"/>
      </w:pPr>
      <w:r>
        <w:tab/>
      </w:r>
      <w:proofErr w:type="gramStart"/>
      <w:r w:rsidRPr="00FD0425">
        <w:t>id-</w:t>
      </w:r>
      <w:proofErr w:type="spellStart"/>
      <w:r>
        <w:t>SDTDataForwardingDRBList</w:t>
      </w:r>
      <w:proofErr w:type="spellEnd"/>
      <w:proofErr w:type="gramEnd"/>
      <w:r>
        <w:t>,</w:t>
      </w:r>
    </w:p>
    <w:p w14:paraId="622B8DB6" w14:textId="77777777" w:rsidR="00225785" w:rsidRPr="00FD0425" w:rsidRDefault="00225785" w:rsidP="00225785">
      <w:pPr>
        <w:pStyle w:val="PL"/>
      </w:pPr>
      <w:r>
        <w:rPr>
          <w:snapToGrid w:val="0"/>
        </w:rPr>
        <w:tab/>
      </w:r>
      <w:proofErr w:type="gramStart"/>
      <w:r w:rsidRPr="00EA5FA7">
        <w:t>id-</w:t>
      </w:r>
      <w:proofErr w:type="spellStart"/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proofErr w:type="spellEnd"/>
      <w:proofErr w:type="gramEnd"/>
      <w:r>
        <w:rPr>
          <w:rFonts w:cs="Courier New"/>
        </w:rPr>
        <w:t>,</w:t>
      </w:r>
    </w:p>
    <w:p w14:paraId="3BE86578" w14:textId="77777777" w:rsidR="00225785" w:rsidRDefault="00225785" w:rsidP="00225785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</w:r>
      <w:proofErr w:type="gramStart"/>
      <w:r>
        <w:rPr>
          <w:rFonts w:eastAsia="等线"/>
          <w:snapToGrid w:val="0"/>
        </w:rPr>
        <w:t>id-</w:t>
      </w:r>
      <w:proofErr w:type="spellStart"/>
      <w:r>
        <w:rPr>
          <w:rFonts w:eastAsia="等线"/>
          <w:snapToGrid w:val="0"/>
          <w:lang w:eastAsia="zh-CN"/>
        </w:rPr>
        <w:t>UESliceMaximumBitRateList</w:t>
      </w:r>
      <w:proofErr w:type="spellEnd"/>
      <w:proofErr w:type="gramEnd"/>
      <w:r>
        <w:rPr>
          <w:rFonts w:eastAsia="等线"/>
          <w:snapToGrid w:val="0"/>
          <w:lang w:eastAsia="zh-CN"/>
        </w:rPr>
        <w:t>,</w:t>
      </w:r>
    </w:p>
    <w:p w14:paraId="5D898B14" w14:textId="77777777" w:rsidR="00225785" w:rsidRDefault="00225785" w:rsidP="00225785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</w:r>
      <w:proofErr w:type="gramStart"/>
      <w:r>
        <w:rPr>
          <w:rFonts w:eastAsia="等线"/>
          <w:snapToGrid w:val="0"/>
          <w:lang w:eastAsia="zh-CN"/>
        </w:rPr>
        <w:t>id-S-NG-</w:t>
      </w:r>
      <w:proofErr w:type="spellStart"/>
      <w:r>
        <w:rPr>
          <w:rFonts w:eastAsia="等线"/>
          <w:snapToGrid w:val="0"/>
          <w:lang w:eastAsia="zh-CN"/>
        </w:rPr>
        <w:t>RANnodeUE</w:t>
      </w:r>
      <w:proofErr w:type="spellEnd"/>
      <w:r>
        <w:rPr>
          <w:rFonts w:eastAsia="等线"/>
          <w:snapToGrid w:val="0"/>
          <w:lang w:eastAsia="zh-CN"/>
        </w:rPr>
        <w:t>-Slice-MBR</w:t>
      </w:r>
      <w:proofErr w:type="gramEnd"/>
      <w:r>
        <w:rPr>
          <w:rFonts w:eastAsia="等线"/>
          <w:snapToGrid w:val="0"/>
        </w:rPr>
        <w:t>,</w:t>
      </w:r>
    </w:p>
    <w:p w14:paraId="00A959FB" w14:textId="77777777" w:rsidR="00225785" w:rsidRPr="00F47421" w:rsidRDefault="00225785" w:rsidP="00225785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proofErr w:type="gramStart"/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</w:t>
      </w:r>
      <w:proofErr w:type="spellStart"/>
      <w:r w:rsidRPr="00F47421">
        <w:rPr>
          <w:rFonts w:eastAsia="等线"/>
          <w:snapToGrid w:val="0"/>
          <w:lang w:eastAsia="zh-CN"/>
        </w:rPr>
        <w:t>ManagementBasedMDTPLMNModificationList</w:t>
      </w:r>
      <w:proofErr w:type="spellEnd"/>
      <w:proofErr w:type="gramEnd"/>
      <w:r w:rsidRPr="00F47421">
        <w:rPr>
          <w:rFonts w:eastAsia="等线"/>
          <w:snapToGrid w:val="0"/>
          <w:lang w:eastAsia="zh-CN"/>
        </w:rPr>
        <w:t>,</w:t>
      </w:r>
    </w:p>
    <w:p w14:paraId="7BEDB23E" w14:textId="77777777" w:rsidR="00225785" w:rsidRDefault="00225785" w:rsidP="00225785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proofErr w:type="gramStart"/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proofErr w:type="gramEnd"/>
      <w:r>
        <w:rPr>
          <w:rFonts w:eastAsia="等线"/>
          <w:snapToGrid w:val="0"/>
          <w:lang w:eastAsia="zh-CN"/>
        </w:rPr>
        <w:t>,</w:t>
      </w:r>
    </w:p>
    <w:p w14:paraId="68DC0057" w14:textId="5B05ECBC" w:rsidR="00225785" w:rsidRDefault="00225785" w:rsidP="0022578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proofErr w:type="gramStart"/>
      <w:r>
        <w:rPr>
          <w:rFonts w:eastAsia="等线"/>
          <w:snapToGrid w:val="0"/>
          <w:lang w:eastAsia="zh-CN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proofErr w:type="gramEnd"/>
      <w:r>
        <w:rPr>
          <w:snapToGrid w:val="0"/>
        </w:rPr>
        <w:t>,</w:t>
      </w:r>
    </w:p>
    <w:p w14:paraId="0D57CE0E" w14:textId="5BCE2E86" w:rsidR="00225785" w:rsidRDefault="00225785" w:rsidP="00225785">
      <w:pPr>
        <w:pStyle w:val="PL"/>
        <w:rPr>
          <w:rFonts w:eastAsia="等线"/>
          <w:snapToGrid w:val="0"/>
          <w:lang w:eastAsia="zh-CN"/>
        </w:rPr>
      </w:pPr>
      <w:ins w:id="142" w:author="Samsung" w:date="2023-02-16T16:01:00Z">
        <w:r>
          <w:rPr>
            <w:rFonts w:eastAsia="Malgun Gothic"/>
            <w:szCs w:val="16"/>
          </w:rPr>
          <w:tab/>
        </w:r>
        <w:proofErr w:type="gramStart"/>
        <w:r w:rsidRPr="008B7BB3">
          <w:rPr>
            <w:rFonts w:eastAsia="Malgun Gothic"/>
            <w:szCs w:val="16"/>
          </w:rPr>
          <w:t>id-</w:t>
        </w:r>
        <w:proofErr w:type="spellStart"/>
        <w:r w:rsidRPr="008B7BB3">
          <w:rPr>
            <w:rFonts w:eastAsia="Malgun Gothic"/>
            <w:szCs w:val="16"/>
          </w:rPr>
          <w:t>EnergyEfficiency</w:t>
        </w:r>
        <w:proofErr w:type="spellEnd"/>
        <w:proofErr w:type="gramEnd"/>
        <w:r>
          <w:rPr>
            <w:rFonts w:eastAsia="Malgun Gothic"/>
            <w:szCs w:val="16"/>
          </w:rPr>
          <w:t>,</w:t>
        </w:r>
      </w:ins>
    </w:p>
    <w:p w14:paraId="5606A307" w14:textId="5D3465B9" w:rsidR="00225785" w:rsidRDefault="00225785" w:rsidP="00225785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57712324" w14:textId="77777777" w:rsidR="00225785" w:rsidRDefault="00225785" w:rsidP="002257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5DFD30" w14:textId="77777777" w:rsidR="00225785" w:rsidRDefault="00225785" w:rsidP="002257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72C6DD7F" w14:textId="77777777" w:rsidR="00225785" w:rsidRDefault="00225785" w:rsidP="00225785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RESOURCE STATUS UPDATE</w:t>
      </w:r>
    </w:p>
    <w:p w14:paraId="522C40C7" w14:textId="77777777" w:rsidR="00225785" w:rsidRDefault="00225785" w:rsidP="002257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6BE0503" w14:textId="77777777" w:rsidR="00225785" w:rsidRDefault="00225785" w:rsidP="002257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D2FB16" w14:textId="77777777" w:rsidR="00225785" w:rsidRDefault="00225785" w:rsidP="00225785">
      <w:pPr>
        <w:pStyle w:val="PL"/>
        <w:spacing w:line="0" w:lineRule="atLeast"/>
        <w:rPr>
          <w:snapToGrid w:val="0"/>
        </w:rPr>
      </w:pPr>
    </w:p>
    <w:p w14:paraId="32F76145" w14:textId="77777777" w:rsidR="00225785" w:rsidRDefault="00225785" w:rsidP="00225785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ResourceStatusUpdate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14:paraId="575B6B95" w14:textId="77777777" w:rsidR="00225785" w:rsidRDefault="00225785" w:rsidP="002257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protocolIEs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  <w:t>{{</w:t>
      </w:r>
      <w:proofErr w:type="spellStart"/>
      <w:r>
        <w:rPr>
          <w:snapToGrid w:val="0"/>
        </w:rPr>
        <w:t>ResourceStatusUpdate</w:t>
      </w:r>
      <w:proofErr w:type="spellEnd"/>
      <w:r>
        <w:rPr>
          <w:snapToGrid w:val="0"/>
        </w:rPr>
        <w:t>-IEs}},</w:t>
      </w:r>
    </w:p>
    <w:p w14:paraId="693B12F6" w14:textId="77777777" w:rsidR="00225785" w:rsidRDefault="00225785" w:rsidP="002257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A534D6C" w14:textId="77777777" w:rsidR="00225785" w:rsidRDefault="00225785" w:rsidP="002257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8CDEAD9" w14:textId="77777777" w:rsidR="00225785" w:rsidRDefault="00225785" w:rsidP="00225785">
      <w:pPr>
        <w:pStyle w:val="PL"/>
        <w:spacing w:line="0" w:lineRule="atLeast"/>
        <w:rPr>
          <w:snapToGrid w:val="0"/>
        </w:rPr>
      </w:pPr>
    </w:p>
    <w:p w14:paraId="5EB74CAA" w14:textId="77777777" w:rsidR="00225785" w:rsidRDefault="00225785" w:rsidP="00225785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ResourceStatusUpdate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</w:t>
      </w:r>
      <w:proofErr w:type="gramEnd"/>
      <w:r>
        <w:rPr>
          <w:snapToGrid w:val="0"/>
        </w:rPr>
        <w:t>:= {</w:t>
      </w:r>
    </w:p>
    <w:p w14:paraId="3904FAB0" w14:textId="77777777" w:rsidR="00225785" w:rsidRDefault="00225785" w:rsidP="002257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id-NGRAN-Node1-Measurement-ID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F11FF1E" w14:textId="77777777" w:rsidR="00225785" w:rsidRDefault="00225785" w:rsidP="002257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id-NGRAN-Node2-Measurement-ID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4A49C54" w14:textId="02101BA5" w:rsidR="002E03D2" w:rsidRDefault="00225785" w:rsidP="002E03D2">
      <w:pPr>
        <w:pStyle w:val="PL"/>
        <w:rPr>
          <w:ins w:id="143" w:author="Samsung" w:date="2022-08-08T16:07:00Z"/>
          <w:snapToGrid w:val="0"/>
        </w:rPr>
      </w:pP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CellMeasurementResult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CellMeasurementResult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ins w:id="144" w:author="Samsung" w:date="2022-08-08T16:07:00Z">
        <w:r w:rsidR="002E03D2" w:rsidRPr="00FA52B0">
          <w:rPr>
            <w:snapToGrid w:val="0"/>
          </w:rPr>
          <w:t>|</w:t>
        </w:r>
      </w:ins>
    </w:p>
    <w:p w14:paraId="4074D8D2" w14:textId="6A0E2F3C" w:rsidR="00225785" w:rsidRDefault="002E03D2" w:rsidP="002E03D2">
      <w:pPr>
        <w:pStyle w:val="PL"/>
        <w:tabs>
          <w:tab w:val="left" w:pos="4256"/>
        </w:tabs>
        <w:spacing w:line="0" w:lineRule="atLeast"/>
        <w:ind w:firstLineChars="250" w:firstLine="400"/>
        <w:rPr>
          <w:snapToGrid w:val="0"/>
        </w:rPr>
      </w:pPr>
      <w:ins w:id="145" w:author="Samsung" w:date="2022-08-08T16:07:00Z">
        <w:r w:rsidRPr="00D86A28">
          <w:lastRenderedPageBreak/>
          <w:tab/>
        </w:r>
      </w:ins>
      <w:r>
        <w:tab/>
      </w:r>
      <w:proofErr w:type="gramStart"/>
      <w:ins w:id="146" w:author="Samsung" w:date="2022-08-08T16:07:00Z">
        <w:r w:rsidRPr="00D86A28">
          <w:t>{ ID</w:t>
        </w:r>
        <w:proofErr w:type="gramEnd"/>
        <w:r w:rsidRPr="00D86A28">
          <w:t xml:space="preserve"> id-</w:t>
        </w:r>
        <w:proofErr w:type="spellStart"/>
        <w:r>
          <w:t>EnergyEfficiency</w:t>
        </w:r>
        <w:proofErr w:type="spellEnd"/>
        <w:r w:rsidRPr="00D86A28">
          <w:tab/>
        </w:r>
        <w:r w:rsidRPr="00D86A28">
          <w:tab/>
        </w:r>
        <w:r w:rsidRPr="00D86A28">
          <w:tab/>
        </w:r>
        <w:r w:rsidRPr="00D86A28">
          <w:tab/>
          <w:t>CRITICALIT</w:t>
        </w:r>
        <w:r>
          <w:t>Y ignore</w:t>
        </w:r>
        <w:r>
          <w:tab/>
        </w:r>
        <w:r>
          <w:tab/>
        </w:r>
      </w:ins>
      <w:ins w:id="147" w:author="Samsung" w:date="2022-11-04T14:21:00Z">
        <w:r w:rsidRPr="002E4F69">
          <w:t xml:space="preserve">EXTENSION </w:t>
        </w:r>
      </w:ins>
      <w:proofErr w:type="spellStart"/>
      <w:ins w:id="148" w:author="Samsung" w:date="2022-11-04T14:22:00Z">
        <w:r>
          <w:t>EnergyEfficiency</w:t>
        </w:r>
        <w:proofErr w:type="spellEnd"/>
        <w:r>
          <w:t xml:space="preserve"> </w:t>
        </w:r>
      </w:ins>
      <w:ins w:id="149" w:author="Samsung" w:date="2022-11-04T14:21:00Z">
        <w:r w:rsidRPr="002E4F69">
          <w:t>P</w:t>
        </w:r>
        <w:r>
          <w:t>RESENCE optional</w:t>
        </w:r>
        <w:r w:rsidRPr="00D86A28">
          <w:t xml:space="preserve"> </w:t>
        </w:r>
      </w:ins>
      <w:ins w:id="150" w:author="Samsung" w:date="2022-08-08T16:07:00Z">
        <w:r w:rsidRPr="00D86A28">
          <w:t>}</w:t>
        </w:r>
      </w:ins>
      <w:r w:rsidR="00225785">
        <w:rPr>
          <w:snapToGrid w:val="0"/>
        </w:rPr>
        <w:t>,</w:t>
      </w:r>
    </w:p>
    <w:p w14:paraId="5DAECF99" w14:textId="77777777" w:rsidR="00225785" w:rsidRDefault="00225785" w:rsidP="002257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EAE7FFF" w14:textId="2DC2632F" w:rsidR="00225785" w:rsidRPr="002E03D2" w:rsidRDefault="00225785" w:rsidP="002E03D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54C8B15" w14:textId="77777777" w:rsidR="002E03D2" w:rsidRDefault="002E03D2" w:rsidP="002E03D2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87CD5A4" w14:textId="77777777" w:rsidR="00225785" w:rsidRDefault="00225785" w:rsidP="00225785">
      <w:pPr>
        <w:pStyle w:val="PL"/>
      </w:pPr>
    </w:p>
    <w:p w14:paraId="03AADA70" w14:textId="5E2965FF" w:rsidR="00A8256A" w:rsidRPr="00FD0425" w:rsidRDefault="00A8256A" w:rsidP="00A8256A">
      <w:pPr>
        <w:pStyle w:val="Heading3"/>
      </w:pPr>
      <w:r w:rsidRPr="00FD0425">
        <w:t>9.3.5</w:t>
      </w:r>
      <w:r w:rsidRPr="00FD0425">
        <w:tab/>
        <w:t>Information Element definitions</w:t>
      </w:r>
    </w:p>
    <w:p w14:paraId="4C8AAF23" w14:textId="77777777" w:rsidR="00A8256A" w:rsidRPr="00FD0425" w:rsidRDefault="00A8256A" w:rsidP="00A8256A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F6DB13F" w14:textId="77777777" w:rsidR="00A8256A" w:rsidRPr="00FD0425" w:rsidRDefault="00A8256A" w:rsidP="00A8256A">
      <w:pPr>
        <w:pStyle w:val="PL"/>
      </w:pPr>
      <w:r w:rsidRPr="00FD0425">
        <w:t>-- **************************************************************</w:t>
      </w:r>
    </w:p>
    <w:p w14:paraId="2E35AE6E" w14:textId="77777777" w:rsidR="00A8256A" w:rsidRPr="00FD0425" w:rsidRDefault="00A8256A" w:rsidP="00A8256A">
      <w:pPr>
        <w:pStyle w:val="PL"/>
      </w:pPr>
      <w:r w:rsidRPr="00FD0425">
        <w:t>--</w:t>
      </w:r>
    </w:p>
    <w:p w14:paraId="5C718534" w14:textId="77777777" w:rsidR="00A8256A" w:rsidRPr="00FD0425" w:rsidRDefault="00A8256A" w:rsidP="00A8256A">
      <w:pPr>
        <w:pStyle w:val="PL"/>
      </w:pPr>
      <w:r w:rsidRPr="00FD0425">
        <w:t>-- Information Element Definitions</w:t>
      </w:r>
    </w:p>
    <w:p w14:paraId="0A101487" w14:textId="77777777" w:rsidR="00A8256A" w:rsidRPr="00FD0425" w:rsidRDefault="00A8256A" w:rsidP="00A8256A">
      <w:pPr>
        <w:pStyle w:val="PL"/>
      </w:pPr>
      <w:r w:rsidRPr="00FD0425">
        <w:t>--</w:t>
      </w:r>
    </w:p>
    <w:p w14:paraId="25F04374" w14:textId="77777777" w:rsidR="00A8256A" w:rsidRPr="00FD0425" w:rsidRDefault="00A8256A" w:rsidP="00A8256A">
      <w:pPr>
        <w:pStyle w:val="PL"/>
      </w:pPr>
      <w:r w:rsidRPr="00FD0425">
        <w:t>-- **************************************************************</w:t>
      </w:r>
    </w:p>
    <w:p w14:paraId="0D588CC4" w14:textId="77777777" w:rsidR="00A8256A" w:rsidRPr="00FD0425" w:rsidRDefault="00A8256A" w:rsidP="00A8256A">
      <w:pPr>
        <w:pStyle w:val="PL"/>
      </w:pPr>
    </w:p>
    <w:p w14:paraId="191CE398" w14:textId="77777777" w:rsidR="00A8256A" w:rsidRPr="00FD0425" w:rsidRDefault="00A8256A" w:rsidP="00A8256A">
      <w:pPr>
        <w:pStyle w:val="PL"/>
      </w:pPr>
      <w:proofErr w:type="spellStart"/>
      <w:r w:rsidRPr="00FD0425">
        <w:t>XnAP</w:t>
      </w:r>
      <w:proofErr w:type="spellEnd"/>
      <w:r w:rsidRPr="00FD0425">
        <w:t>-IEs {</w:t>
      </w:r>
    </w:p>
    <w:p w14:paraId="0453EE07" w14:textId="77777777" w:rsidR="00A8256A" w:rsidRPr="00FD0425" w:rsidRDefault="00A8256A" w:rsidP="00A8256A">
      <w:pPr>
        <w:pStyle w:val="PL"/>
      </w:pPr>
      <w:proofErr w:type="spellStart"/>
      <w:r w:rsidRPr="00FD0425">
        <w:t>itu</w:t>
      </w:r>
      <w:proofErr w:type="spellEnd"/>
      <w:r w:rsidRPr="00FD0425">
        <w:t xml:space="preserve">-t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22DF31AD" w14:textId="77777777" w:rsidR="00A8256A" w:rsidRPr="00FD0425" w:rsidRDefault="00A8256A" w:rsidP="00A8256A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(2) }</w:t>
      </w:r>
    </w:p>
    <w:p w14:paraId="678176FD" w14:textId="77777777" w:rsidR="00A8256A" w:rsidRPr="00FD0425" w:rsidRDefault="00A8256A" w:rsidP="00A8256A">
      <w:pPr>
        <w:pStyle w:val="PL"/>
      </w:pPr>
    </w:p>
    <w:p w14:paraId="6CBEAA24" w14:textId="77777777" w:rsidR="00A8256A" w:rsidRPr="00FD0425" w:rsidRDefault="00A8256A" w:rsidP="00A8256A">
      <w:pPr>
        <w:pStyle w:val="PL"/>
      </w:pPr>
      <w:r w:rsidRPr="00FD0425">
        <w:t>DEFINITIONS AUTOMATIC TAGS ::=</w:t>
      </w:r>
    </w:p>
    <w:p w14:paraId="699205EF" w14:textId="77777777" w:rsidR="00A8256A" w:rsidRPr="00FD0425" w:rsidRDefault="00A8256A" w:rsidP="00A8256A">
      <w:pPr>
        <w:pStyle w:val="PL"/>
      </w:pPr>
    </w:p>
    <w:p w14:paraId="21FAA088" w14:textId="63D0A955" w:rsidR="00A8256A" w:rsidRDefault="00A8256A" w:rsidP="00A8256A">
      <w:pPr>
        <w:pStyle w:val="PL"/>
      </w:pPr>
      <w:r w:rsidRPr="00FD0425">
        <w:t>BEGIN</w:t>
      </w:r>
    </w:p>
    <w:p w14:paraId="1358C870" w14:textId="77777777" w:rsidR="008B7BB3" w:rsidRPr="00475AA4" w:rsidRDefault="008B7BB3" w:rsidP="008B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eastAsia="Malgun Gothic" w:hAnsi="Courier New"/>
          <w:sz w:val="16"/>
          <w:szCs w:val="16"/>
        </w:rPr>
      </w:pPr>
    </w:p>
    <w:p w14:paraId="7E6D91A7" w14:textId="77777777" w:rsidR="008B7BB3" w:rsidRPr="00FD0425" w:rsidRDefault="008B7BB3" w:rsidP="00A8256A">
      <w:pPr>
        <w:pStyle w:val="PL"/>
      </w:pPr>
    </w:p>
    <w:p w14:paraId="49BF8F2C" w14:textId="12646F57" w:rsidR="001624A9" w:rsidRPr="00015F96" w:rsidRDefault="00A8256A" w:rsidP="00015F96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54E46293" w14:textId="77777777" w:rsidR="001624A9" w:rsidRPr="00FD0425" w:rsidRDefault="001624A9" w:rsidP="001624A9">
      <w:pPr>
        <w:pStyle w:val="PL"/>
      </w:pPr>
    </w:p>
    <w:p w14:paraId="4B5FA55E" w14:textId="77777777" w:rsidR="00015F96" w:rsidRPr="00FD0425" w:rsidRDefault="00015F96" w:rsidP="00015F96">
      <w:pPr>
        <w:pStyle w:val="PL"/>
      </w:pPr>
      <w:proofErr w:type="spellStart"/>
      <w:proofErr w:type="gramStart"/>
      <w:r w:rsidRPr="00FD0425">
        <w:t>EndpointIPAddressAndPort</w:t>
      </w:r>
      <w:proofErr w:type="spellEnd"/>
      <w:r w:rsidRPr="00FD0425">
        <w:t xml:space="preserve"> :</w:t>
      </w:r>
      <w:proofErr w:type="gramEnd"/>
      <w:r w:rsidRPr="00FD0425">
        <w:t>:=SEQUENCE {</w:t>
      </w:r>
    </w:p>
    <w:p w14:paraId="2F57D8D2" w14:textId="77777777" w:rsidR="00015F96" w:rsidRPr="00FD0425" w:rsidRDefault="00015F96" w:rsidP="00015F96">
      <w:pPr>
        <w:pStyle w:val="PL"/>
      </w:pPr>
      <w:r w:rsidRPr="00FD0425">
        <w:tab/>
      </w:r>
      <w:proofErr w:type="spellStart"/>
      <w:proofErr w:type="gramStart"/>
      <w:r w:rsidRPr="00FD0425">
        <w:t>endpointIPAddress</w:t>
      </w:r>
      <w:proofErr w:type="spellEnd"/>
      <w:proofErr w:type="gram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TransportLayerAddress</w:t>
      </w:r>
      <w:proofErr w:type="spellEnd"/>
      <w:r w:rsidRPr="00FD0425">
        <w:t>,</w:t>
      </w:r>
    </w:p>
    <w:p w14:paraId="5825C9AD" w14:textId="77777777" w:rsidR="00015F96" w:rsidRPr="00FD0425" w:rsidRDefault="00015F96" w:rsidP="00015F96">
      <w:pPr>
        <w:pStyle w:val="PL"/>
      </w:pPr>
      <w:r w:rsidRPr="00FD0425">
        <w:tab/>
      </w:r>
      <w:proofErr w:type="spellStart"/>
      <w:proofErr w:type="gramStart"/>
      <w:r w:rsidRPr="00FD0425">
        <w:t>portNumber</w:t>
      </w:r>
      <w:proofErr w:type="spellEnd"/>
      <w:proofErr w:type="gram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PortNumber</w:t>
      </w:r>
      <w:proofErr w:type="spellEnd"/>
      <w:r w:rsidRPr="00FD0425">
        <w:t>,</w:t>
      </w:r>
    </w:p>
    <w:p w14:paraId="3CB6E670" w14:textId="77777777" w:rsidR="00015F96" w:rsidRPr="00FD0425" w:rsidRDefault="00015F96" w:rsidP="00015F96">
      <w:pPr>
        <w:pStyle w:val="PL"/>
      </w:pPr>
      <w:r w:rsidRPr="00FD0425">
        <w:tab/>
      </w:r>
      <w:proofErr w:type="spellStart"/>
      <w:proofErr w:type="gramStart"/>
      <w:r w:rsidRPr="00FD0425">
        <w:t>iE</w:t>
      </w:r>
      <w:proofErr w:type="spellEnd"/>
      <w:r w:rsidRPr="00FD0425">
        <w:t>-Extensions</w:t>
      </w:r>
      <w:proofErr w:type="gram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ProtocolExtensionContainer</w:t>
      </w:r>
      <w:proofErr w:type="spellEnd"/>
      <w:r w:rsidRPr="00FD0425">
        <w:t xml:space="preserve"> { { </w:t>
      </w:r>
      <w:proofErr w:type="spellStart"/>
      <w:r w:rsidRPr="00FD0425">
        <w:t>EndpointIPAddressAndPort-ExtIEs</w:t>
      </w:r>
      <w:proofErr w:type="spellEnd"/>
      <w:r w:rsidRPr="00FD0425">
        <w:t>} } OPTIONAL</w:t>
      </w:r>
    </w:p>
    <w:p w14:paraId="4FB32270" w14:textId="77777777" w:rsidR="00015F96" w:rsidRPr="00FD0425" w:rsidRDefault="00015F96" w:rsidP="00015F96">
      <w:pPr>
        <w:pStyle w:val="PL"/>
      </w:pPr>
      <w:r w:rsidRPr="00FD0425">
        <w:t>}</w:t>
      </w:r>
    </w:p>
    <w:p w14:paraId="263D1508" w14:textId="77777777" w:rsidR="00015F96" w:rsidRPr="00FD0425" w:rsidRDefault="00015F96" w:rsidP="00015F96">
      <w:pPr>
        <w:pStyle w:val="PL"/>
      </w:pPr>
    </w:p>
    <w:p w14:paraId="105C8E6E" w14:textId="77777777" w:rsidR="00015F96" w:rsidRPr="00FD0425" w:rsidRDefault="00015F96" w:rsidP="00015F96">
      <w:pPr>
        <w:pStyle w:val="PL"/>
      </w:pPr>
      <w:proofErr w:type="spellStart"/>
      <w:r w:rsidRPr="00FD0425">
        <w:t>EndpointIPAddressAndPort-ExtIEs</w:t>
      </w:r>
      <w:proofErr w:type="spellEnd"/>
      <w:r w:rsidRPr="00FD0425">
        <w:t xml:space="preserve"> XNAP-PROTOCOL-</w:t>
      </w:r>
      <w:proofErr w:type="gramStart"/>
      <w:r w:rsidRPr="00FD0425">
        <w:t>EXTENSION :</w:t>
      </w:r>
      <w:proofErr w:type="gramEnd"/>
      <w:r w:rsidRPr="00FD0425">
        <w:t>:= {</w:t>
      </w:r>
    </w:p>
    <w:p w14:paraId="49D0C01E" w14:textId="77777777" w:rsidR="00015F96" w:rsidRPr="00FD0425" w:rsidRDefault="00015F96" w:rsidP="00015F96">
      <w:pPr>
        <w:pStyle w:val="PL"/>
      </w:pPr>
      <w:r w:rsidRPr="00FD0425">
        <w:tab/>
        <w:t>...</w:t>
      </w:r>
    </w:p>
    <w:p w14:paraId="6867148A" w14:textId="77777777" w:rsidR="00015F96" w:rsidRPr="00FD0425" w:rsidRDefault="00015F96" w:rsidP="00015F96">
      <w:pPr>
        <w:pStyle w:val="PL"/>
      </w:pPr>
      <w:r w:rsidRPr="00FD0425">
        <w:t>}</w:t>
      </w:r>
    </w:p>
    <w:p w14:paraId="04A4FB27" w14:textId="68878066" w:rsidR="008B7BB3" w:rsidRPr="00FD0425" w:rsidRDefault="008B7BB3" w:rsidP="001624A9">
      <w:pPr>
        <w:pStyle w:val="PL"/>
      </w:pPr>
      <w:proofErr w:type="spellStart"/>
      <w:proofErr w:type="gramStart"/>
      <w:ins w:id="151" w:author="Samsung" w:date="2022-11-04T14:20:00Z">
        <w:r>
          <w:t>EnergyEfficiency</w:t>
        </w:r>
      </w:ins>
      <w:proofErr w:type="spellEnd"/>
      <w:ins w:id="152" w:author="Samsung" w:date="2022-11-04T14:21:00Z">
        <w:r>
          <w:t xml:space="preserve"> </w:t>
        </w:r>
        <w:r w:rsidRPr="00EC3CB6">
          <w:rPr>
            <w:snapToGrid w:val="0"/>
            <w:lang w:eastAsia="zh-CN"/>
          </w:rPr>
          <w:t>:</w:t>
        </w:r>
        <w:proofErr w:type="gramEnd"/>
        <w:r w:rsidRPr="00EC3CB6">
          <w:rPr>
            <w:snapToGrid w:val="0"/>
            <w:lang w:eastAsia="zh-CN"/>
          </w:rPr>
          <w:t>:= INTEGER (</w:t>
        </w:r>
        <w:r>
          <w:t>0..16777216, ...</w:t>
        </w:r>
        <w:r w:rsidRPr="00EC3CB6">
          <w:rPr>
            <w:snapToGrid w:val="0"/>
            <w:lang w:eastAsia="zh-CN"/>
          </w:rPr>
          <w:t>)</w:t>
        </w:r>
      </w:ins>
    </w:p>
    <w:p w14:paraId="193328B0" w14:textId="62348B24" w:rsidR="00A8256A" w:rsidRDefault="00A8256A" w:rsidP="00A8256A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126CF12" w14:textId="77777777" w:rsidR="008B7BB3" w:rsidRPr="00475AA4" w:rsidRDefault="008B7BB3" w:rsidP="008B7BB3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153" w:name="_Toc20955410"/>
      <w:bookmarkStart w:id="154" w:name="_Toc29991618"/>
      <w:bookmarkStart w:id="155" w:name="_Toc36556021"/>
      <w:bookmarkStart w:id="156" w:name="_Toc44497806"/>
      <w:bookmarkStart w:id="157" w:name="_Toc45108193"/>
      <w:bookmarkStart w:id="158" w:name="_Toc45901813"/>
      <w:bookmarkStart w:id="159" w:name="_Toc51850894"/>
      <w:bookmarkStart w:id="160" w:name="_Toc56693898"/>
      <w:bookmarkStart w:id="161" w:name="_Toc64447442"/>
      <w:bookmarkStart w:id="162" w:name="_Toc66286936"/>
      <w:bookmarkStart w:id="163" w:name="_Toc74151634"/>
      <w:bookmarkStart w:id="164" w:name="_Toc88654108"/>
      <w:bookmarkStart w:id="165" w:name="_Toc97904464"/>
      <w:bookmarkStart w:id="166" w:name="_Toc98868602"/>
      <w:bookmarkStart w:id="167" w:name="_Toc105174888"/>
      <w:bookmarkStart w:id="168" w:name="_Toc106109725"/>
      <w:r w:rsidRPr="00475AA4">
        <w:rPr>
          <w:rFonts w:ascii="Arial" w:hAnsi="Arial"/>
          <w:sz w:val="28"/>
        </w:rPr>
        <w:t>9.3.7</w:t>
      </w:r>
      <w:r w:rsidRPr="00475AA4">
        <w:rPr>
          <w:rFonts w:ascii="Arial" w:hAnsi="Arial"/>
          <w:sz w:val="28"/>
        </w:rPr>
        <w:tab/>
        <w:t>Constant definitions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7B0EBDDA" w14:textId="77777777" w:rsidR="008B7BB3" w:rsidRDefault="008B7BB3" w:rsidP="008B7BB3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37D8F18A" w14:textId="77777777" w:rsidR="002E03D2" w:rsidRDefault="002E03D2" w:rsidP="002E03D2">
      <w:pPr>
        <w:pStyle w:val="PL"/>
        <w:rPr>
          <w:snapToGrid w:val="0"/>
          <w:lang w:val="en-US" w:eastAsia="zh-CN"/>
        </w:rPr>
      </w:pPr>
      <w:proofErr w:type="gramStart"/>
      <w:r>
        <w:rPr>
          <w:rFonts w:eastAsia="等线" w:hint="eastAsia"/>
          <w:snapToGrid w:val="0"/>
          <w:lang w:val="en-US" w:eastAsia="zh-CN"/>
        </w:rPr>
        <w:lastRenderedPageBreak/>
        <w:t>id-</w:t>
      </w:r>
      <w:proofErr w:type="spellStart"/>
      <w:r>
        <w:rPr>
          <w:snapToGrid w:val="0"/>
        </w:rPr>
        <w:t>SCGreconfigNotification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18B702C4" w14:textId="77777777" w:rsidR="002E03D2" w:rsidRPr="0004715B" w:rsidRDefault="002E03D2" w:rsidP="002E03D2">
      <w:pPr>
        <w:pStyle w:val="PL"/>
        <w:rPr>
          <w:snapToGrid w:val="0"/>
        </w:rPr>
      </w:pPr>
      <w:proofErr w:type="gramStart"/>
      <w:r>
        <w:rPr>
          <w:rFonts w:eastAsia="宋体"/>
          <w:snapToGrid w:val="0"/>
        </w:rPr>
        <w:t>i</w:t>
      </w:r>
      <w:r w:rsidRPr="0004715B">
        <w:rPr>
          <w:rFonts w:eastAsia="宋体"/>
          <w:snapToGrid w:val="0"/>
        </w:rPr>
        <w:t>d-</w:t>
      </w:r>
      <w:proofErr w:type="spellStart"/>
      <w:r w:rsidRPr="0004715B">
        <w:rPr>
          <w:snapToGrid w:val="0"/>
        </w:rPr>
        <w:t>earlyMeasurement</w:t>
      </w:r>
      <w:proofErr w:type="spellEnd"/>
      <w:proofErr w:type="gramEnd"/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366</w:t>
      </w:r>
    </w:p>
    <w:p w14:paraId="3FF1E58E" w14:textId="77777777" w:rsidR="002E03D2" w:rsidRPr="00BC15E5" w:rsidRDefault="002E03D2" w:rsidP="002E03D2">
      <w:pPr>
        <w:pStyle w:val="PL"/>
        <w:rPr>
          <w:rFonts w:eastAsia="宋体"/>
          <w:snapToGrid w:val="0"/>
          <w:lang w:val="en-US" w:eastAsia="zh-CN"/>
        </w:rPr>
      </w:pPr>
      <w:proofErr w:type="gramStart"/>
      <w:r w:rsidRPr="00BC15E5">
        <w:rPr>
          <w:rFonts w:eastAsia="宋体"/>
          <w:snapToGrid w:val="0"/>
        </w:rPr>
        <w:t>id-</w:t>
      </w:r>
      <w:proofErr w:type="spellStart"/>
      <w:r w:rsidRPr="00BC15E5">
        <w:rPr>
          <w:rFonts w:eastAsia="宋体"/>
          <w:snapToGrid w:val="0"/>
        </w:rPr>
        <w:t>BeamMeasurementsReportConfiguration</w:t>
      </w:r>
      <w:proofErr w:type="spellEnd"/>
      <w:proofErr w:type="gramEnd"/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proofErr w:type="spellStart"/>
      <w:r w:rsidRPr="00BC15E5">
        <w:rPr>
          <w:rFonts w:eastAsia="宋体"/>
          <w:snapToGrid w:val="0"/>
        </w:rPr>
        <w:t>ProtocolIE</w:t>
      </w:r>
      <w:proofErr w:type="spellEnd"/>
      <w:r w:rsidRPr="00BC15E5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</w:rPr>
        <w:t>367</w:t>
      </w:r>
    </w:p>
    <w:p w14:paraId="3E0055F2" w14:textId="77777777" w:rsidR="002E03D2" w:rsidRPr="00141567" w:rsidRDefault="002E03D2" w:rsidP="002E03D2">
      <w:pPr>
        <w:pStyle w:val="PL"/>
        <w:rPr>
          <w:rFonts w:eastAsia="宋体"/>
          <w:snapToGrid w:val="0"/>
        </w:rPr>
      </w:pPr>
      <w:proofErr w:type="gramStart"/>
      <w:r w:rsidRPr="00FD0425">
        <w:rPr>
          <w:snapToGrid w:val="0"/>
          <w:lang w:eastAsia="zh-CN"/>
        </w:rPr>
        <w:t>id-</w:t>
      </w:r>
      <w:proofErr w:type="spellStart"/>
      <w:r>
        <w:rPr>
          <w:rFonts w:eastAsia="宋体"/>
        </w:rPr>
        <w:t>CoverageModificationCause</w:t>
      </w:r>
      <w:proofErr w:type="spellEnd"/>
      <w:proofErr w:type="gram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41567">
        <w:rPr>
          <w:rFonts w:eastAsia="宋体"/>
          <w:snapToGrid w:val="0"/>
        </w:rPr>
        <w:t>ProtocolIE</w:t>
      </w:r>
      <w:proofErr w:type="spellEnd"/>
      <w:r w:rsidRPr="00141567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</w:rPr>
        <w:t>368</w:t>
      </w:r>
    </w:p>
    <w:p w14:paraId="2DEE0B31" w14:textId="77777777" w:rsidR="002E03D2" w:rsidRDefault="002E03D2" w:rsidP="002E03D2">
      <w:pPr>
        <w:pStyle w:val="PL"/>
        <w:rPr>
          <w:rFonts w:eastAsia="宋体"/>
          <w:snapToGrid w:val="0"/>
          <w:lang w:val="en-US" w:eastAsia="zh-CN"/>
        </w:rPr>
      </w:pPr>
      <w:proofErr w:type="gramStart"/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20302E52" w14:textId="77777777" w:rsidR="002E03D2" w:rsidRDefault="002E03D2" w:rsidP="002E03D2">
      <w:pPr>
        <w:pStyle w:val="PL"/>
        <w:tabs>
          <w:tab w:val="clear" w:pos="3456"/>
        </w:tabs>
        <w:rPr>
          <w:snapToGrid w:val="0"/>
          <w:lang w:val="en-US"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736DB942" w14:textId="77777777" w:rsidR="002E03D2" w:rsidRPr="005065FC" w:rsidRDefault="002E03D2" w:rsidP="002E03D2">
      <w:pPr>
        <w:pStyle w:val="PL"/>
        <w:rPr>
          <w:rFonts w:eastAsia="宋体"/>
          <w:snapToGrid w:val="0"/>
          <w:lang w:eastAsia="zh-CN"/>
        </w:rPr>
      </w:pPr>
      <w:proofErr w:type="gramStart"/>
      <w:r w:rsidRPr="005065FC">
        <w:rPr>
          <w:snapToGrid w:val="0"/>
          <w:lang w:eastAsia="en-GB"/>
        </w:rPr>
        <w:t>id-</w:t>
      </w:r>
      <w:proofErr w:type="spellStart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proofErr w:type="spellEnd"/>
      <w:proofErr w:type="gramEnd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proofErr w:type="spellStart"/>
      <w:r w:rsidRPr="005065FC">
        <w:rPr>
          <w:rFonts w:eastAsia="宋体"/>
          <w:snapToGrid w:val="0"/>
          <w:lang w:eastAsia="en-GB"/>
        </w:rPr>
        <w:t>ProtocolIE</w:t>
      </w:r>
      <w:proofErr w:type="spellEnd"/>
      <w:r w:rsidRPr="005065FC">
        <w:rPr>
          <w:rFonts w:eastAsia="宋体"/>
          <w:snapToGrid w:val="0"/>
          <w:lang w:eastAsia="en-GB"/>
        </w:rPr>
        <w:t xml:space="preserve">-ID ::= </w:t>
      </w:r>
      <w:r>
        <w:rPr>
          <w:rFonts w:eastAsia="宋体"/>
          <w:snapToGrid w:val="0"/>
          <w:lang w:eastAsia="zh-CN"/>
        </w:rPr>
        <w:t>371</w:t>
      </w:r>
    </w:p>
    <w:p w14:paraId="38D0A8AC" w14:textId="6B2B8977" w:rsidR="008B7BB3" w:rsidRDefault="008B7BB3" w:rsidP="008B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ins w:id="169" w:author="Samsung" w:date="2022-11-04T14:20:00Z"/>
          <w:rFonts w:ascii="Courier New" w:eastAsia="宋体" w:hAnsi="Courier New"/>
          <w:snapToGrid w:val="0"/>
          <w:sz w:val="16"/>
          <w:lang w:val="it-IT"/>
        </w:rPr>
      </w:pPr>
      <w:proofErr w:type="gramStart"/>
      <w:ins w:id="170" w:author="Samsung" w:date="2022-11-04T14:20:00Z">
        <w:r w:rsidRPr="008B7BB3">
          <w:rPr>
            <w:rFonts w:ascii="Courier New" w:eastAsia="宋体" w:hAnsi="Courier New"/>
            <w:snapToGrid w:val="0"/>
            <w:sz w:val="16"/>
          </w:rPr>
          <w:t>id-</w:t>
        </w:r>
        <w:proofErr w:type="spellStart"/>
        <w:r w:rsidRPr="008B7BB3">
          <w:rPr>
            <w:rFonts w:ascii="Courier New" w:eastAsia="宋体" w:hAnsi="Courier New"/>
            <w:snapToGrid w:val="0"/>
            <w:sz w:val="16"/>
          </w:rPr>
          <w:t>EnergyEfficiency</w:t>
        </w:r>
        <w:proofErr w:type="spellEnd"/>
        <w:proofErr w:type="gramEnd"/>
        <w:r>
          <w:rPr>
            <w:rFonts w:ascii="Courier New" w:eastAsia="宋体" w:hAnsi="Courier New"/>
            <w:snapToGrid w:val="0"/>
            <w:sz w:val="16"/>
          </w:rPr>
          <w:t xml:space="preserve">          </w:t>
        </w:r>
        <w:r w:rsidRPr="00475AA4">
          <w:rPr>
            <w:rFonts w:ascii="Courier New" w:eastAsia="宋体" w:hAnsi="Courier New"/>
            <w:snapToGrid w:val="0"/>
            <w:sz w:val="16"/>
            <w:lang w:val="it-IT"/>
          </w:rPr>
          <w:tab/>
        </w:r>
        <w:r w:rsidRPr="00475AA4">
          <w:rPr>
            <w:rFonts w:ascii="Courier New" w:eastAsia="宋体" w:hAnsi="Courier New"/>
            <w:snapToGrid w:val="0"/>
            <w:sz w:val="16"/>
            <w:lang w:val="it-IT"/>
          </w:rPr>
          <w:tab/>
        </w:r>
        <w:r w:rsidRPr="00475AA4">
          <w:rPr>
            <w:rFonts w:ascii="Courier New" w:eastAsia="宋体" w:hAnsi="Courier New"/>
            <w:snapToGrid w:val="0"/>
            <w:sz w:val="16"/>
            <w:lang w:val="it-IT"/>
          </w:rPr>
          <w:tab/>
        </w:r>
        <w:r w:rsidRPr="00475AA4">
          <w:rPr>
            <w:rFonts w:ascii="Courier New" w:eastAsia="宋体" w:hAnsi="Courier New"/>
            <w:snapToGrid w:val="0"/>
            <w:sz w:val="16"/>
            <w:lang w:val="it-IT"/>
          </w:rPr>
          <w:tab/>
        </w:r>
        <w:r w:rsidRPr="00475AA4"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  <w:t>ProtocolIE-ID ::= XXX</w:t>
        </w:r>
      </w:ins>
    </w:p>
    <w:p w14:paraId="70188AD6" w14:textId="78931E5D" w:rsidR="008B7BB3" w:rsidRDefault="008B7BB3" w:rsidP="008B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eastAsia="宋体" w:hAnsi="Courier New"/>
          <w:snapToGrid w:val="0"/>
          <w:sz w:val="16"/>
          <w:lang w:val="it-IT"/>
        </w:rPr>
      </w:pPr>
    </w:p>
    <w:p w14:paraId="6E488517" w14:textId="77777777" w:rsidR="008B7BB3" w:rsidRDefault="008B7BB3" w:rsidP="008B7BB3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3F00C1E8" w14:textId="77777777" w:rsidR="008B7BB3" w:rsidRPr="008B7BB3" w:rsidRDefault="008B7BB3" w:rsidP="008B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eastAsia="宋体" w:hAnsi="Courier New"/>
          <w:snapToGrid w:val="0"/>
          <w:sz w:val="16"/>
          <w:lang w:eastAsia="zh-CN"/>
        </w:rPr>
      </w:pPr>
    </w:p>
    <w:p w14:paraId="702C3EA8" w14:textId="38A03F52" w:rsidR="00A90226" w:rsidRDefault="00A90226" w:rsidP="008B7BB3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p w14:paraId="231DD6EF" w14:textId="77777777" w:rsidR="000F15BA" w:rsidRDefault="000F15BA" w:rsidP="00160F4D">
      <w:pPr>
        <w:rPr>
          <w:rFonts w:eastAsia="MS Mincho"/>
          <w:lang w:eastAsia="ja-JP"/>
        </w:rPr>
      </w:pPr>
    </w:p>
    <w:p w14:paraId="135A948E" w14:textId="6775C231" w:rsidR="00BF29F1" w:rsidRDefault="00BF29F1" w:rsidP="00BF29F1">
      <w:pPr>
        <w:pStyle w:val="Heading1"/>
        <w:numPr>
          <w:ilvl w:val="0"/>
          <w:numId w:val="1"/>
        </w:numPr>
        <w:spacing w:line="240" w:lineRule="auto"/>
        <w:ind w:left="360"/>
      </w:pPr>
      <w:r>
        <w:t xml:space="preserve">TP for TS 38.423 (for option4) </w:t>
      </w:r>
    </w:p>
    <w:p w14:paraId="1501B613" w14:textId="77777777" w:rsidR="00BF29F1" w:rsidRPr="00A90226" w:rsidRDefault="00BF29F1" w:rsidP="00BF29F1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7DB2AA00" w14:textId="77777777" w:rsidR="00BF29F1" w:rsidRDefault="00BF29F1" w:rsidP="00BF29F1">
      <w:pPr>
        <w:pStyle w:val="CRCoverPage"/>
        <w:spacing w:after="0"/>
        <w:rPr>
          <w:sz w:val="8"/>
          <w:szCs w:val="8"/>
        </w:rPr>
      </w:pPr>
    </w:p>
    <w:p w14:paraId="754A375A" w14:textId="77777777" w:rsidR="00E4580B" w:rsidRDefault="00E4580B" w:rsidP="00E4580B">
      <w:pPr>
        <w:pStyle w:val="Heading3"/>
      </w:pPr>
      <w:r>
        <w:t>8.4.10</w:t>
      </w:r>
      <w:r>
        <w:tab/>
        <w:t>Resource Status Reporting Initiation</w:t>
      </w:r>
    </w:p>
    <w:p w14:paraId="3B3A792C" w14:textId="77777777" w:rsidR="00E4580B" w:rsidRDefault="00E4580B" w:rsidP="00E4580B">
      <w:pPr>
        <w:pStyle w:val="Heading4"/>
      </w:pPr>
      <w:r>
        <w:t>8.4.10.1</w:t>
      </w:r>
      <w:r>
        <w:tab/>
        <w:t>General</w:t>
      </w:r>
    </w:p>
    <w:p w14:paraId="4D476207" w14:textId="77777777" w:rsidR="00E4580B" w:rsidRDefault="00E4580B" w:rsidP="00E4580B">
      <w:r>
        <w:t>This procedure is used by an NG-RAN node to request the reporting of load measurements to another NG-RAN node.</w:t>
      </w:r>
    </w:p>
    <w:p w14:paraId="4688869A" w14:textId="77777777" w:rsidR="00E4580B" w:rsidRDefault="00E4580B" w:rsidP="00E4580B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7EA09689" w14:textId="77777777" w:rsidR="00E4580B" w:rsidRDefault="00E4580B" w:rsidP="00E4580B">
      <w:pPr>
        <w:pStyle w:val="Heading4"/>
      </w:pPr>
      <w:r>
        <w:t>8.4.10.2</w:t>
      </w:r>
      <w:r>
        <w:tab/>
        <w:t>Successful Operation</w:t>
      </w:r>
    </w:p>
    <w:p w14:paraId="71BC08BE" w14:textId="77777777" w:rsidR="00E4580B" w:rsidRDefault="00E4580B" w:rsidP="00E4580B">
      <w:pPr>
        <w:pStyle w:val="TH"/>
      </w:pPr>
      <w:r w:rsidRPr="007104EC">
        <w:object w:dxaOrig="5673" w:dyaOrig="2355" w14:anchorId="221E08F4">
          <v:shape id="_x0000_i1026" type="#_x0000_t75" style="width:285.05pt;height:117.5pt" o:ole="">
            <v:imagedata r:id="rId13" o:title=""/>
          </v:shape>
          <o:OLEObject Type="Embed" ProgID="Word.Picture.8" ShapeID="_x0000_i1026" DrawAspect="Content" ObjectID="_1738148152" r:id="rId15"/>
        </w:object>
      </w:r>
    </w:p>
    <w:p w14:paraId="55A84E58" w14:textId="77777777" w:rsidR="00E4580B" w:rsidRDefault="00E4580B" w:rsidP="00E4580B">
      <w:pPr>
        <w:pStyle w:val="TF"/>
      </w:pPr>
      <w:r>
        <w:t>Figure 8.4.10.2-1: Resource Status Reporting Initiation, successful operation</w:t>
      </w:r>
    </w:p>
    <w:p w14:paraId="34D26069" w14:textId="77777777" w:rsidR="00E4580B" w:rsidRPr="00C53737" w:rsidRDefault="00E4580B" w:rsidP="00E4580B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RESOURCE STATUS REQUEST message to NG-RAN node</w:t>
      </w:r>
      <w:r w:rsidRPr="00C53737">
        <w:rPr>
          <w:vertAlign w:val="subscript"/>
        </w:rPr>
        <w:t>2</w:t>
      </w:r>
      <w:r w:rsidRPr="00C53737">
        <w:t xml:space="preserve"> to start a measurement, stop a measurement</w:t>
      </w:r>
      <w:r w:rsidRPr="00C53737">
        <w:rPr>
          <w:rFonts w:hint="eastAsia"/>
          <w:lang w:eastAsia="zh-CN"/>
        </w:rPr>
        <w:t xml:space="preserve"> </w:t>
      </w:r>
      <w:r w:rsidRPr="00C53737">
        <w:t>or add cells to report for a measurement.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05C958D7" w14:textId="77777777" w:rsidR="00E4580B" w:rsidRPr="00C53737" w:rsidRDefault="00E4580B" w:rsidP="00E4580B">
      <w:pPr>
        <w:pStyle w:val="B1"/>
      </w:pPr>
      <w:r w:rsidRPr="00C53737">
        <w:lastRenderedPageBreak/>
        <w:t>-</w:t>
      </w:r>
      <w:r w:rsidRPr="00C53737">
        <w:tab/>
        <w:t xml:space="preserve">shall initiate the requested measurement according to the parameters given in the request in case the </w:t>
      </w:r>
      <w:r w:rsidRPr="00C53737">
        <w:rPr>
          <w:i/>
        </w:rPr>
        <w:t>Registration Request</w:t>
      </w:r>
      <w:r w:rsidRPr="00C53737">
        <w:t xml:space="preserve"> IE set to "start"; or</w:t>
      </w:r>
    </w:p>
    <w:p w14:paraId="1861E887" w14:textId="77777777" w:rsidR="00E4580B" w:rsidRPr="00C53737" w:rsidRDefault="00E4580B" w:rsidP="00E4580B">
      <w:pPr>
        <w:pStyle w:val="B1"/>
      </w:pPr>
      <w:r w:rsidRPr="00C53737">
        <w:t>-</w:t>
      </w:r>
      <w:r w:rsidRPr="00C53737">
        <w:tab/>
        <w:t xml:space="preserve">shall stop all cells measurements 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7F225443" w14:textId="77777777" w:rsidR="00E4580B" w:rsidRPr="00C53737" w:rsidRDefault="00E4580B" w:rsidP="00E4580B">
      <w:pPr>
        <w:pStyle w:val="B1"/>
      </w:pPr>
      <w:r w:rsidRPr="00C53737">
        <w:t>-</w:t>
      </w:r>
      <w:r w:rsidRPr="00C53737">
        <w:tab/>
        <w:t xml:space="preserve">shall add cells indicated in the </w:t>
      </w:r>
      <w:r w:rsidRPr="00C53737">
        <w:rPr>
          <w:i/>
        </w:rPr>
        <w:t xml:space="preserve">Cell To Report </w:t>
      </w:r>
      <w:r w:rsidRPr="00C53737">
        <w:rPr>
          <w:i/>
          <w:iCs/>
        </w:rPr>
        <w:t>List</w:t>
      </w:r>
      <w:r w:rsidRPr="00C53737">
        <w:t xml:space="preserve"> IE to the measurements initiated before for the given measurement IDs, in case the </w:t>
      </w:r>
      <w:r w:rsidRPr="00C53737">
        <w:rPr>
          <w:i/>
        </w:rPr>
        <w:t>Registration Request</w:t>
      </w:r>
      <w:r w:rsidRPr="00C53737">
        <w:t xml:space="preserve"> IE is set to "add". If measurements are already initiated for a cell indicated in the </w:t>
      </w:r>
      <w:r w:rsidRPr="00C53737">
        <w:rPr>
          <w:i/>
        </w:rPr>
        <w:t xml:space="preserve">Cell </w:t>
      </w:r>
      <w:proofErr w:type="gramStart"/>
      <w:r w:rsidRPr="00C53737">
        <w:rPr>
          <w:i/>
        </w:rPr>
        <w:t>To</w:t>
      </w:r>
      <w:proofErr w:type="gramEnd"/>
      <w:r w:rsidRPr="00C53737">
        <w:rPr>
          <w:i/>
        </w:rPr>
        <w:t xml:space="preserve"> Report</w:t>
      </w:r>
      <w:r w:rsidRPr="00C53737">
        <w:t xml:space="preserve"> </w:t>
      </w:r>
      <w:r w:rsidRPr="00C53737">
        <w:rPr>
          <w:i/>
          <w:iCs/>
        </w:rPr>
        <w:t>List</w:t>
      </w:r>
      <w:r w:rsidRPr="00C53737">
        <w:t xml:space="preserve"> IE, this information shall be ignored.</w:t>
      </w:r>
    </w:p>
    <w:p w14:paraId="63078AA5" w14:textId="77777777" w:rsidR="00E4580B" w:rsidRPr="00E14B4E" w:rsidRDefault="00E4580B" w:rsidP="00E4580B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RESOURCE STATUS REQUEST 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 measurements, the </w:t>
      </w:r>
      <w:r w:rsidRPr="00407E71">
        <w:rPr>
          <w:i/>
        </w:rPr>
        <w:t xml:space="preserve">Cell </w:t>
      </w:r>
      <w:proofErr w:type="gramStart"/>
      <w:r w:rsidRPr="00407E71">
        <w:rPr>
          <w:i/>
        </w:rPr>
        <w:t>To</w:t>
      </w:r>
      <w:proofErr w:type="gramEnd"/>
      <w:r w:rsidRPr="00407E71">
        <w:rPr>
          <w:i/>
        </w:rPr>
        <w:t xml:space="preserve">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335EC2F8" w14:textId="77777777" w:rsidR="00E4580B" w:rsidRDefault="00E4580B" w:rsidP="00E4580B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 xml:space="preserve">Cell </w:t>
      </w:r>
      <w:proofErr w:type="gramStart"/>
      <w:r w:rsidRPr="00B00947">
        <w:rPr>
          <w:i/>
        </w:rPr>
        <w:t>To</w:t>
      </w:r>
      <w:proofErr w:type="gramEnd"/>
      <w:r w:rsidRPr="00B00947">
        <w:rPr>
          <w:i/>
        </w:rPr>
        <w:t xml:space="preserve">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 w14:paraId="556A7491" w14:textId="77777777" w:rsidR="00E4580B" w:rsidRPr="00346CF8" w:rsidRDefault="00E4580B" w:rsidP="00E4580B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all requested resource status information, it shall initiate the measurement 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RESOURCE STATUS RESPONSE message.</w:t>
      </w:r>
    </w:p>
    <w:p w14:paraId="7006BBA9" w14:textId="77777777" w:rsidR="00E4580B" w:rsidRDefault="00E4580B" w:rsidP="00E4580B">
      <w:pPr>
        <w:rPr>
          <w:b/>
        </w:rPr>
      </w:pPr>
      <w:r w:rsidRPr="00804A9B">
        <w:rPr>
          <w:b/>
        </w:rPr>
        <w:t>Interaction with other procedures</w:t>
      </w:r>
    </w:p>
    <w:p w14:paraId="4D5A2C31" w14:textId="77777777" w:rsidR="00E4580B" w:rsidRPr="00AA5DA2" w:rsidRDefault="00E4580B" w:rsidP="00E4580B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on. For each cell,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RESOURCE STATUS UPDATE message:</w:t>
      </w:r>
    </w:p>
    <w:p w14:paraId="175E3FED" w14:textId="77777777" w:rsidR="00E4580B" w:rsidRDefault="00E4580B" w:rsidP="00E4580B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DB730B">
        <w:t>NG-RAN node</w:t>
      </w:r>
      <w:r w:rsidRPr="00DB730B">
        <w:rPr>
          <w:vertAlign w:val="subscript"/>
        </w:rPr>
        <w:t>2</w:t>
      </w:r>
      <w:r w:rsidRPr="00DB730B">
        <w:t xml:space="preserve"> </w:t>
      </w:r>
      <w:r>
        <w:t xml:space="preserve">is a </w:t>
      </w:r>
      <w:proofErr w:type="spellStart"/>
      <w:r>
        <w:t>gNB</w:t>
      </w:r>
      <w:proofErr w:type="spellEnd"/>
      <w:r>
        <w:t xml:space="preserve">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3B6647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2B17F3">
        <w:rPr>
          <w:bCs/>
          <w:i/>
          <w:lang w:val="en-US" w:eastAsia="ja-JP"/>
        </w:rPr>
        <w:t>SSB Area Radio Resource Status List</w:t>
      </w:r>
      <w:r w:rsidRPr="002B17F3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>;</w:t>
      </w:r>
      <w:r>
        <w:t xml:space="preserve"> </w:t>
      </w:r>
      <w:r w:rsidRPr="00C53737">
        <w:t xml:space="preserve">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</w:t>
      </w:r>
      <w:r w:rsidRPr="00C53737">
        <w:t xml:space="preserve">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</w:t>
      </w:r>
      <w:r w:rsidRPr="00AF42B7">
        <w:t>, if supported,</w:t>
      </w:r>
      <w:r>
        <w:t xml:space="preserve"> include the requested </w:t>
      </w:r>
      <w:r w:rsidRPr="003A33EE">
        <w:rPr>
          <w:i/>
          <w:lang w:val="en-US" w:eastAsia="ja-JP"/>
        </w:rPr>
        <w:t>Slice Radio Resource Status Item</w:t>
      </w:r>
      <w:r w:rsidRPr="003A33EE">
        <w:rPr>
          <w:iCs/>
        </w:rPr>
        <w:t xml:space="preserve"> IE</w:t>
      </w:r>
      <w:r>
        <w:rPr>
          <w:iCs/>
        </w:rPr>
        <w:t>;</w:t>
      </w:r>
    </w:p>
    <w:p w14:paraId="15C71EB3" w14:textId="77777777" w:rsidR="00E4580B" w:rsidRDefault="00E4580B" w:rsidP="00E4580B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</w:t>
      </w:r>
      <w:proofErr w:type="spellStart"/>
      <w:r>
        <w:t>Ind</w:t>
      </w:r>
      <w:proofErr w:type="spellEnd"/>
      <w:r>
        <w:t xml:space="preserve">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r w:rsidRPr="00554AF8">
        <w:t>, only taking into account interfaces providing user plane transport</w:t>
      </w:r>
      <w:r>
        <w:t>.</w:t>
      </w:r>
    </w:p>
    <w:p w14:paraId="12F163F7" w14:textId="77777777" w:rsidR="00E4580B" w:rsidRPr="00C53737" w:rsidRDefault="00E4580B" w:rsidP="00E4580B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C53737">
        <w:t xml:space="preserve">the </w:t>
      </w:r>
      <w:r w:rsidRPr="00C53737">
        <w:rPr>
          <w:i/>
        </w:rPr>
        <w:t>Cell Capacity Class Value</w:t>
      </w:r>
      <w:r w:rsidRPr="00C53737">
        <w:t xml:space="preserve"> IE is included within the </w:t>
      </w:r>
      <w:r w:rsidRPr="00C53737">
        <w:rPr>
          <w:rFonts w:eastAsia="MS Mincho"/>
          <w:i/>
        </w:rPr>
        <w:t>Composite</w:t>
      </w:r>
      <w:r w:rsidRPr="00C53737">
        <w:rPr>
          <w:rFonts w:eastAsia="MS Mincho"/>
        </w:rPr>
        <w:t xml:space="preserve"> </w:t>
      </w:r>
      <w:r w:rsidRPr="00C53737">
        <w:rPr>
          <w:i/>
        </w:rPr>
        <w:t>Available Capacity Group</w:t>
      </w:r>
      <w:r w:rsidRPr="00C53737">
        <w:t xml:space="preserve"> IE, this IE is used to assign weights to the available capacity indicated in the </w:t>
      </w:r>
      <w:r w:rsidRPr="00C53737">
        <w:rPr>
          <w:i/>
        </w:rPr>
        <w:t>Capacity Value</w:t>
      </w:r>
      <w:r w:rsidRPr="00C53737">
        <w:t xml:space="preserve"> IE. If NG-RAN node</w:t>
      </w:r>
      <w:r w:rsidRPr="00C53737">
        <w:rPr>
          <w:vertAlign w:val="subscript"/>
        </w:rPr>
        <w:t>2</w:t>
      </w:r>
      <w:r w:rsidRPr="00C53737">
        <w:t xml:space="preserve"> is a </w:t>
      </w:r>
      <w:proofErr w:type="spellStart"/>
      <w:r w:rsidRPr="00C53737">
        <w:t>gNB</w:t>
      </w:r>
      <w:proofErr w:type="spellEnd"/>
      <w:r w:rsidRPr="00C53737">
        <w:t xml:space="preserve"> and 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SSB,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iCs/>
          <w:lang w:val="en-US" w:eastAsia="ja-JP"/>
        </w:rPr>
        <w:t>for all SSB areas supported by the cell,</w:t>
      </w:r>
      <w:r w:rsidRPr="00C53737">
        <w:rPr>
          <w:bCs/>
          <w:lang w:val="en-US" w:eastAsia="ja-JP"/>
        </w:rPr>
        <w:t xml:space="preserve"> providing the SSB area capacity with respect to the </w:t>
      </w:r>
      <w:r w:rsidRPr="00C53737">
        <w:rPr>
          <w:bCs/>
          <w:i/>
          <w:iCs/>
          <w:lang w:val="en-US" w:eastAsia="ja-JP"/>
        </w:rPr>
        <w:t>Cell Capacity Class Value</w:t>
      </w:r>
      <w:r w:rsidRPr="00C53737">
        <w:rPr>
          <w:bCs/>
          <w:lang w:val="en-US" w:eastAsia="ja-JP"/>
        </w:rPr>
        <w:t xml:space="preserve">. </w:t>
      </w:r>
      <w:r w:rsidRPr="00C53737">
        <w:t xml:space="preserve">If the </w:t>
      </w:r>
      <w:r w:rsidRPr="00C53737">
        <w:rPr>
          <w:i/>
        </w:rPr>
        <w:t xml:space="preserve">SSB </w:t>
      </w:r>
      <w:proofErr w:type="gramStart"/>
      <w:r w:rsidRPr="00C53737">
        <w:rPr>
          <w:i/>
        </w:rPr>
        <w:t>To</w:t>
      </w:r>
      <w:proofErr w:type="gramEnd"/>
      <w:r w:rsidRPr="00C53737">
        <w:rPr>
          <w:i/>
        </w:rPr>
        <w:t xml:space="preserve"> Report List </w:t>
      </w:r>
      <w:r w:rsidRPr="00C53737">
        <w:t xml:space="preserve">IE is included for a cell,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requested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lang w:val="en-US" w:eastAsia="ja-JP"/>
        </w:rPr>
        <w:t>IE.</w:t>
      </w:r>
    </w:p>
    <w:p w14:paraId="5194B147" w14:textId="77777777" w:rsidR="00E4580B" w:rsidRPr="00C53737" w:rsidRDefault="00E4580B" w:rsidP="00E4580B">
      <w:pPr>
        <w:pStyle w:val="B1"/>
        <w:ind w:firstLine="0"/>
        <w:rPr>
          <w:bCs/>
          <w:lang w:val="en-US" w:eastAsia="ja-JP"/>
        </w:rPr>
      </w:pPr>
      <w:r w:rsidRPr="00C53737">
        <w:t xml:space="preserve">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the </w:t>
      </w:r>
      <w:r w:rsidRPr="00C53737">
        <w:rPr>
          <w:i/>
          <w:iCs/>
        </w:rPr>
        <w:t xml:space="preserve">Slice Available Capacity </w:t>
      </w:r>
      <w:r w:rsidRPr="00C53737">
        <w:t>IE for such cell shall include the</w:t>
      </w:r>
      <w:r w:rsidRPr="00C53737">
        <w:rPr>
          <w:rFonts w:hint="eastAsia"/>
          <w:lang w:eastAsia="zh-CN"/>
        </w:rPr>
        <w:t xml:space="preserve"> </w:t>
      </w:r>
      <w:r w:rsidRPr="00C53737">
        <w:t>requested</w:t>
      </w:r>
      <w:r w:rsidRPr="00C53737">
        <w:rPr>
          <w:i/>
          <w:lang w:eastAsia="ja-JP"/>
        </w:rPr>
        <w:t xml:space="preserve"> Slice Available Capacity Value Downlink</w:t>
      </w:r>
      <w:r w:rsidRPr="00C53737">
        <w:rPr>
          <w:lang w:eastAsia="ja-JP"/>
        </w:rPr>
        <w:t xml:space="preserve"> IE and </w:t>
      </w:r>
      <w:r w:rsidRPr="00C53737">
        <w:rPr>
          <w:i/>
          <w:lang w:eastAsia="ja-JP"/>
        </w:rPr>
        <w:t>Slice Available Capacity</w:t>
      </w:r>
      <w:r w:rsidRPr="00C53737">
        <w:rPr>
          <w:lang w:eastAsia="ja-JP"/>
        </w:rPr>
        <w:t xml:space="preserve"> </w:t>
      </w:r>
      <w:r w:rsidRPr="00C53737">
        <w:rPr>
          <w:i/>
          <w:lang w:eastAsia="ja-JP"/>
        </w:rPr>
        <w:t xml:space="preserve">Value Uplink </w:t>
      </w:r>
      <w:r w:rsidRPr="00C53737">
        <w:rPr>
          <w:lang w:eastAsia="ja-JP"/>
        </w:rPr>
        <w:t>IE</w:t>
      </w:r>
      <w:r w:rsidRPr="00C53737">
        <w:rPr>
          <w:bCs/>
          <w:lang w:val="en-US" w:eastAsia="ja-JP"/>
        </w:rPr>
        <w:t>, providing the slice capacity with respect to the Cell Capacity Class Value.</w:t>
      </w:r>
    </w:p>
    <w:p w14:paraId="5061D39F" w14:textId="77777777" w:rsidR="00E4580B" w:rsidRPr="00C53737" w:rsidRDefault="00E4580B" w:rsidP="00E4580B">
      <w:pPr>
        <w:pStyle w:val="B1"/>
      </w:pPr>
      <w:r w:rsidRPr="00C53737">
        <w:t xml:space="preserve">- </w:t>
      </w:r>
      <w:r w:rsidRPr="00C53737">
        <w:tab/>
        <w:t xml:space="preserve">the </w:t>
      </w:r>
      <w:r w:rsidRPr="00267B69">
        <w:rPr>
          <w:i/>
          <w:iCs/>
        </w:rPr>
        <w:t>Number of Active UEs</w:t>
      </w:r>
      <w:r w:rsidRPr="00C53737">
        <w:t xml:space="preserve"> IE, if the fourth bit, "Number of Active UEs</w:t>
      </w:r>
      <w:r>
        <w:t xml:space="preserve"> Periodic</w:t>
      </w:r>
      <w:r w:rsidRPr="00C53737">
        <w:t xml:space="preserve">" of the </w:t>
      </w:r>
      <w:r w:rsidRPr="00267B69">
        <w:rPr>
          <w:i/>
          <w:iCs/>
        </w:rPr>
        <w:t>Report Characteristics</w:t>
      </w:r>
      <w:r w:rsidRPr="00C53737">
        <w:t xml:space="preserve"> 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;</w:t>
      </w:r>
    </w:p>
    <w:p w14:paraId="54006B01" w14:textId="77777777" w:rsidR="00E4580B" w:rsidRPr="00C53737" w:rsidRDefault="00E4580B" w:rsidP="00E4580B">
      <w:pPr>
        <w:pStyle w:val="B1"/>
        <w:rPr>
          <w:lang w:eastAsia="zh-CN"/>
        </w:rPr>
      </w:pPr>
      <w:r w:rsidRPr="00C53737">
        <w:t>-</w:t>
      </w:r>
      <w:r w:rsidRPr="00C53737">
        <w:tab/>
        <w:t xml:space="preserve">the </w:t>
      </w:r>
      <w:r w:rsidRPr="004435BB">
        <w:rPr>
          <w:rFonts w:hint="eastAsia"/>
          <w:i/>
          <w:iCs/>
        </w:rPr>
        <w:t>RRC Connections</w:t>
      </w:r>
      <w:r w:rsidRPr="004435BB">
        <w:rPr>
          <w:rFonts w:hint="eastAsia"/>
        </w:rPr>
        <w:t xml:space="preserve"> </w:t>
      </w:r>
      <w:r w:rsidRPr="00C53737">
        <w:t xml:space="preserve">IE, if the </w:t>
      </w:r>
      <w:r w:rsidRPr="00C53737">
        <w:rPr>
          <w:rFonts w:hint="eastAsia"/>
          <w:lang w:eastAsia="zh-CN"/>
        </w:rPr>
        <w:t>f</w:t>
      </w:r>
      <w:r w:rsidRPr="00C53737">
        <w:rPr>
          <w:lang w:eastAsia="ja-JP"/>
        </w:rPr>
        <w:t>ifth</w:t>
      </w:r>
      <w:r w:rsidRPr="00C53737">
        <w:t xml:space="preserve"> bit, "</w:t>
      </w:r>
      <w:r w:rsidRPr="00C53737">
        <w:rPr>
          <w:rFonts w:hint="eastAsia"/>
          <w:lang w:eastAsia="zh-CN"/>
        </w:rPr>
        <w:t>RRC Connections</w:t>
      </w:r>
      <w:r>
        <w:rPr>
          <w:lang w:eastAsia="zh-CN"/>
        </w:rPr>
        <w:t xml:space="preserve"> Periodic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 xml:space="preserve">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2F15E2F3" w14:textId="77777777" w:rsidR="00E4580B" w:rsidRPr="00EF3BD5" w:rsidRDefault="00E4580B" w:rsidP="00E4580B">
      <w:pPr>
        <w:pStyle w:val="B1"/>
        <w:rPr>
          <w:lang w:val="en-US" w:eastAsia="zh-CN"/>
        </w:rPr>
      </w:pPr>
      <w:r w:rsidRPr="00D870B2">
        <w:rPr>
          <w:lang w:val="en-US"/>
        </w:rPr>
        <w:lastRenderedPageBreak/>
        <w:t xml:space="preserve">- </w:t>
      </w:r>
      <w:r w:rsidRPr="00D870B2">
        <w:rPr>
          <w:lang w:val="en-US"/>
        </w:rPr>
        <w:tab/>
        <w:t xml:space="preserve">the </w:t>
      </w:r>
      <w:r w:rsidRPr="00D870B2">
        <w:rPr>
          <w:i/>
          <w:iCs/>
          <w:lang w:val="en-US" w:eastAsia="ja-JP"/>
        </w:rPr>
        <w:t>NR-U Channel List</w:t>
      </w:r>
      <w:r w:rsidRPr="00D870B2">
        <w:rPr>
          <w:lang w:val="en-US"/>
        </w:rPr>
        <w:t xml:space="preserve"> IE, if the </w:t>
      </w:r>
      <w:r w:rsidRPr="00D870B2">
        <w:rPr>
          <w:lang w:val="en-US" w:eastAsia="zh-CN"/>
        </w:rPr>
        <w:t>sixth</w:t>
      </w:r>
      <w:r w:rsidRPr="00D870B2">
        <w:rPr>
          <w:lang w:val="en-US"/>
        </w:rPr>
        <w:t xml:space="preserve"> bit, "</w:t>
      </w:r>
      <w:r w:rsidRPr="00D870B2">
        <w:rPr>
          <w:lang w:val="en-US" w:eastAsia="ja-JP"/>
        </w:rPr>
        <w:t>NR-U Channel List</w:t>
      </w:r>
      <w:r>
        <w:rPr>
          <w:lang w:eastAsia="zh-CN"/>
        </w:rPr>
        <w:t xml:space="preserve"> Periodic</w:t>
      </w:r>
      <w:r w:rsidRPr="00D870B2">
        <w:rPr>
          <w:lang w:val="en-US"/>
        </w:rPr>
        <w:t xml:space="preserve">" of the </w:t>
      </w:r>
      <w:r w:rsidRPr="00D870B2">
        <w:rPr>
          <w:i/>
          <w:lang w:val="en-US"/>
        </w:rPr>
        <w:t xml:space="preserve">Report Characteristics </w:t>
      </w:r>
      <w:r w:rsidRPr="00D870B2">
        <w:rPr>
          <w:lang w:val="en-US"/>
        </w:rPr>
        <w:t>IE included in the RESOURCE STATUS REQUEST message is set to "1".</w:t>
      </w:r>
    </w:p>
    <w:p w14:paraId="757C89B4" w14:textId="77777777" w:rsidR="00BF29F1" w:rsidRPr="00EF3BD5" w:rsidRDefault="00BF29F1" w:rsidP="00BE633F">
      <w:pPr>
        <w:pStyle w:val="B1"/>
        <w:ind w:left="0" w:firstLine="0"/>
        <w:rPr>
          <w:lang w:val="en-US" w:eastAsia="zh-CN"/>
        </w:rPr>
      </w:pPr>
      <w:ins w:id="171" w:author="Samsung" w:date="2023-02-16T15:48:00Z"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shall include in the RESOURCE STATUS UPDATE message:</w:t>
        </w:r>
      </w:ins>
    </w:p>
    <w:p w14:paraId="45BBAE42" w14:textId="77777777" w:rsidR="00BF29F1" w:rsidRDefault="00BF29F1" w:rsidP="00BF29F1">
      <w:pPr>
        <w:pStyle w:val="B1"/>
        <w:rPr>
          <w:ins w:id="172" w:author="Samsung" w:date="2022-08-05T16:25:00Z"/>
          <w:lang w:val="en-US"/>
        </w:rPr>
      </w:pPr>
      <w:ins w:id="173" w:author="Samsung" w:date="2022-08-05T16:24:00Z">
        <w:r>
          <w:rPr>
            <w:lang w:val="en-US"/>
          </w:rPr>
          <w:t xml:space="preserve">-    </w:t>
        </w:r>
        <w:r w:rsidRPr="00D870B2">
          <w:rPr>
            <w:lang w:val="en-US"/>
          </w:rPr>
          <w:t xml:space="preserve">the </w:t>
        </w:r>
        <w:r>
          <w:rPr>
            <w:i/>
            <w:iCs/>
            <w:lang w:val="en-US" w:eastAsia="ja-JP"/>
          </w:rPr>
          <w:t>Energy Efficiency</w:t>
        </w:r>
        <w:r w:rsidRPr="00D870B2">
          <w:rPr>
            <w:lang w:val="en-US"/>
          </w:rPr>
          <w:t xml:space="preserve"> IE, if the </w:t>
        </w:r>
        <w:r>
          <w:rPr>
            <w:lang w:val="en-US" w:eastAsia="zh-CN"/>
          </w:rPr>
          <w:t>seven</w:t>
        </w:r>
        <w:r w:rsidRPr="00D870B2">
          <w:rPr>
            <w:lang w:val="en-US" w:eastAsia="zh-CN"/>
          </w:rPr>
          <w:t>th</w:t>
        </w:r>
        <w:r w:rsidRPr="00D870B2">
          <w:rPr>
            <w:lang w:val="en-US"/>
          </w:rPr>
          <w:t xml:space="preserve"> bit, "</w:t>
        </w:r>
        <w:r>
          <w:rPr>
            <w:lang w:val="en-US" w:eastAsia="ja-JP"/>
          </w:rPr>
          <w:t>Energy E</w:t>
        </w:r>
      </w:ins>
      <w:ins w:id="174" w:author="Samsung" w:date="2022-08-05T16:25:00Z">
        <w:r>
          <w:rPr>
            <w:lang w:val="en-US" w:eastAsia="ja-JP"/>
          </w:rPr>
          <w:t>fficiency</w:t>
        </w:r>
      </w:ins>
      <w:ins w:id="175" w:author="Samsung" w:date="2022-08-05T16:24:00Z">
        <w:r w:rsidRPr="00D870B2">
          <w:rPr>
            <w:lang w:val="en-US"/>
          </w:rPr>
          <w:t xml:space="preserve">" of the </w:t>
        </w:r>
        <w:r w:rsidRPr="00D870B2">
          <w:rPr>
            <w:i/>
            <w:lang w:val="en-US"/>
          </w:rPr>
          <w:t xml:space="preserve">Report Characteristics </w:t>
        </w:r>
        <w:r w:rsidRPr="00D870B2">
          <w:rPr>
            <w:lang w:val="en-US"/>
          </w:rPr>
          <w:t>IE included in the RESOURCE STATUS REQUEST message is set to "1".</w:t>
        </w:r>
      </w:ins>
    </w:p>
    <w:p w14:paraId="2A8A035D" w14:textId="77777777" w:rsidR="00E4580B" w:rsidRPr="00FD7AAE" w:rsidRDefault="00E4580B" w:rsidP="00E4580B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RESOURCE STATUS REQUEST is present, this indicates the periodicity for the reporting of periodic measurements. </w:t>
      </w:r>
      <w:proofErr w:type="gramStart"/>
      <w:r w:rsidRPr="00C53737">
        <w:t>the</w:t>
      </w:r>
      <w:proofErr w:type="gramEnd"/>
      <w:r w:rsidRPr="00C53737">
        <w:t xml:space="preserve">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0BAFC6A1" w14:textId="77777777" w:rsidR="00E4580B" w:rsidRPr="00AA5DA2" w:rsidRDefault="00E4580B" w:rsidP="00E4580B">
      <w:pPr>
        <w:pStyle w:val="Heading4"/>
      </w:pPr>
      <w:r w:rsidRPr="00AA5DA2">
        <w:t>9.1.</w:t>
      </w:r>
      <w:r>
        <w:t>3</w:t>
      </w:r>
      <w:r w:rsidRPr="00AA5DA2">
        <w:t>.</w:t>
      </w:r>
      <w:r>
        <w:t>18</w:t>
      </w:r>
      <w:r w:rsidRPr="00AA5DA2">
        <w:tab/>
      </w:r>
      <w:r w:rsidRPr="00AA5DA2">
        <w:rPr>
          <w:szCs w:val="24"/>
        </w:rPr>
        <w:t>RESOURCE STATUS REQUEST</w:t>
      </w:r>
    </w:p>
    <w:p w14:paraId="7163B8AC" w14:textId="77777777" w:rsidR="00E4580B" w:rsidRPr="00AA5DA2" w:rsidRDefault="00E4580B" w:rsidP="00E4580B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14:paraId="19B08271" w14:textId="77777777" w:rsidR="00E4580B" w:rsidRPr="00AA5DA2" w:rsidRDefault="00E4580B" w:rsidP="00E4580B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4580B" w:rsidRPr="00AA5DA2" w14:paraId="18FEDE3B" w14:textId="77777777" w:rsidTr="00BF29F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C55C" w14:textId="6E93D05C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3038" w14:textId="0DF2BC4B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86FF" w14:textId="6C88FAA0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B662" w14:textId="535ADD55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ADF7" w14:textId="2BEA73FD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809F" w14:textId="6331A8CF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2DD4" w14:textId="648CA938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E4580B" w:rsidRPr="00AA5DA2" w14:paraId="6B8D6E4C" w14:textId="77777777" w:rsidTr="00BF29F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4A77" w14:textId="7E6865E3" w:rsidR="00E4580B" w:rsidRPr="00AA5DA2" w:rsidRDefault="00E4580B" w:rsidP="00E4580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6038" w14:textId="242480BF" w:rsidR="00E4580B" w:rsidRPr="00AA5DA2" w:rsidRDefault="00E4580B" w:rsidP="00E4580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0588" w14:textId="77777777" w:rsidR="00E4580B" w:rsidRPr="00AA5DA2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0D4C" w14:textId="6FDB4A91" w:rsidR="00E4580B" w:rsidRPr="00AA5DA2" w:rsidRDefault="00E4580B" w:rsidP="00E4580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DCC0" w14:textId="77777777" w:rsidR="00E4580B" w:rsidRPr="00AA5DA2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77CF" w14:textId="08A54A0D" w:rsidR="00E4580B" w:rsidRPr="009D1FE9" w:rsidRDefault="00E4580B" w:rsidP="00E4580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13AB" w14:textId="21C79179" w:rsidR="00E4580B" w:rsidRPr="00AA5DA2" w:rsidRDefault="00E4580B" w:rsidP="00E4580B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E4580B" w:rsidRPr="00AA5DA2" w14:paraId="5926A5C2" w14:textId="77777777" w:rsidTr="00BF29F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3805" w14:textId="13A40E63" w:rsidR="00E4580B" w:rsidRPr="00AA5DA2" w:rsidRDefault="00E4580B" w:rsidP="00E458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EC8F" w14:textId="08629D88" w:rsidR="00E4580B" w:rsidRPr="00AA5DA2" w:rsidRDefault="00E4580B" w:rsidP="00E4580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1480" w14:textId="77777777" w:rsidR="00E4580B" w:rsidRPr="00AA5DA2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315E" w14:textId="656F4194" w:rsidR="00E4580B" w:rsidRPr="00AA5DA2" w:rsidRDefault="00E4580B" w:rsidP="00E4580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A96CB5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A5D5" w14:textId="757A23B6" w:rsidR="00E4580B" w:rsidRPr="00AA5DA2" w:rsidRDefault="00E4580B" w:rsidP="00E458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CF8B" w14:textId="78738930" w:rsidR="00E4580B" w:rsidRPr="009D1FE9" w:rsidRDefault="00E4580B" w:rsidP="00E4580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E860" w14:textId="06D360F2" w:rsidR="00E4580B" w:rsidRPr="00AA5DA2" w:rsidRDefault="00E4580B" w:rsidP="00E4580B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E4580B" w:rsidRPr="00AA5DA2" w14:paraId="322BEA66" w14:textId="77777777" w:rsidTr="00BF29F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D91F" w14:textId="4C2EF470" w:rsidR="00E4580B" w:rsidRPr="00AA5DA2" w:rsidRDefault="00E4580B" w:rsidP="00E458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4557" w14:textId="616E40A9" w:rsidR="00E4580B" w:rsidRPr="00AA5DA2" w:rsidRDefault="00E4580B" w:rsidP="00E4580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F498" w14:textId="77777777" w:rsidR="00E4580B" w:rsidRPr="00AA5DA2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4AD3" w14:textId="4CCAAAE9" w:rsidR="00E4580B" w:rsidRPr="00AA5DA2" w:rsidRDefault="00E4580B" w:rsidP="00E4580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782B" w14:textId="525E5E4A" w:rsidR="00E4580B" w:rsidRPr="00AA5DA2" w:rsidRDefault="00E4580B" w:rsidP="00E458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B24E" w14:textId="799C8D04" w:rsidR="00E4580B" w:rsidRPr="009D1FE9" w:rsidRDefault="00E4580B" w:rsidP="00E4580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4C61" w14:textId="33832ECD" w:rsidR="00E4580B" w:rsidRPr="00AA5DA2" w:rsidRDefault="00E4580B" w:rsidP="00E458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4580B" w:rsidRPr="00DB4D57" w14:paraId="6389EEA2" w14:textId="77777777" w:rsidTr="00BF29F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17A1" w14:textId="0D20E72A" w:rsidR="00E4580B" w:rsidRPr="00DB4D57" w:rsidRDefault="00E4580B" w:rsidP="00E4580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6DC2" w14:textId="33045B6A" w:rsidR="00E4580B" w:rsidRPr="00DB4D57" w:rsidRDefault="00E4580B" w:rsidP="00E4580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5F07" w14:textId="77777777" w:rsidR="00E4580B" w:rsidRPr="00DB4D57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75F3" w14:textId="77777777" w:rsidR="00E4580B" w:rsidRPr="00422562" w:rsidRDefault="00E4580B" w:rsidP="00E4580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</w:p>
          <w:p w14:paraId="04C1A859" w14:textId="232EC472" w:rsidR="00E4580B" w:rsidRPr="00DB4D57" w:rsidRDefault="00E4580B" w:rsidP="00E4580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06B9" w14:textId="43FCBE6A" w:rsidR="00E4580B" w:rsidRPr="00DB4D57" w:rsidRDefault="00E4580B" w:rsidP="00E4580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9703" w14:textId="71EABBDE" w:rsidR="00E4580B" w:rsidRPr="009D1FE9" w:rsidRDefault="00E4580B" w:rsidP="00E4580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2395" w14:textId="1867E6DD" w:rsidR="00E4580B" w:rsidRPr="00DB4D57" w:rsidRDefault="00E4580B" w:rsidP="00E4580B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BF29F1" w:rsidRPr="00DB4D57" w14:paraId="7031E4A8" w14:textId="77777777" w:rsidTr="00BF29F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9F15" w14:textId="77777777" w:rsidR="00BF29F1" w:rsidRPr="00DB4D57" w:rsidRDefault="00BF29F1" w:rsidP="00BF29F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C77E" w14:textId="77777777" w:rsidR="00BF29F1" w:rsidRPr="00DB4D57" w:rsidRDefault="00BF29F1" w:rsidP="00BF29F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DE9B" w14:textId="77777777" w:rsidR="00BF29F1" w:rsidRPr="00DB4D57" w:rsidRDefault="00BF29F1" w:rsidP="00BF29F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8BC5" w14:textId="77777777" w:rsidR="00BF29F1" w:rsidRPr="00422562" w:rsidRDefault="00BF29F1" w:rsidP="00BF29F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5C42C587" w14:textId="77777777" w:rsidR="00BF29F1" w:rsidRPr="00DB4D57" w:rsidRDefault="00BF29F1" w:rsidP="00BF29F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B865" w14:textId="77777777" w:rsidR="00BF29F1" w:rsidRPr="00422562" w:rsidRDefault="00BF29F1" w:rsidP="00BF29F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18CEA0D5" w14:textId="77777777" w:rsidR="00BF29F1" w:rsidRPr="00422562" w:rsidRDefault="00BF29F1" w:rsidP="00BF29F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First Bit = PRB Periodic,</w:t>
            </w:r>
          </w:p>
          <w:p w14:paraId="49FCD050" w14:textId="77777777" w:rsidR="00BF29F1" w:rsidRPr="00422562" w:rsidRDefault="00BF29F1" w:rsidP="00BF29F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Second Bit = TNL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</w:t>
            </w:r>
            <w:proofErr w:type="spellStart"/>
            <w:r w:rsidRPr="00422562">
              <w:rPr>
                <w:lang w:eastAsia="ja-JP"/>
              </w:rPr>
              <w:t>Ind</w:t>
            </w:r>
            <w:proofErr w:type="spellEnd"/>
            <w:r w:rsidRPr="00422562">
              <w:rPr>
                <w:lang w:eastAsia="ja-JP"/>
              </w:rPr>
              <w:t xml:space="preserve"> Periodic,</w:t>
            </w:r>
          </w:p>
          <w:p w14:paraId="02D06B1A" w14:textId="77777777" w:rsidR="00BF29F1" w:rsidRPr="00422562" w:rsidRDefault="00BF29F1" w:rsidP="00BF29F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Third Bit = </w:t>
            </w:r>
          </w:p>
          <w:p w14:paraId="10A9765A" w14:textId="77777777" w:rsidR="00BF29F1" w:rsidRDefault="00BF29F1" w:rsidP="00BF29F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Composite Available Capacity Periodic</w:t>
            </w:r>
            <w:r w:rsidRPr="00232C0B">
              <w:rPr>
                <w:lang w:eastAsia="ja-JP"/>
              </w:rPr>
              <w:t>, Fourth Bit =</w:t>
            </w:r>
            <w:r>
              <w:rPr>
                <w:lang w:eastAsia="ja-JP"/>
              </w:rPr>
              <w:t xml:space="preserve">Number of Active UEs, </w:t>
            </w:r>
          </w:p>
          <w:p w14:paraId="502E0D20" w14:textId="77777777" w:rsidR="00BF29F1" w:rsidRPr="00422562" w:rsidRDefault="00BF29F1" w:rsidP="00BF29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Fifth Bit =RRC connections,</w:t>
            </w:r>
          </w:p>
          <w:p w14:paraId="11BA5879" w14:textId="77777777" w:rsidR="00BF29F1" w:rsidRDefault="00BF29F1" w:rsidP="00BF29F1">
            <w:pPr>
              <w:pStyle w:val="TAL"/>
              <w:rPr>
                <w:ins w:id="176" w:author="Samsung" w:date="2022-08-05T16:26:00Z"/>
                <w:lang w:eastAsia="ja-JP"/>
              </w:rPr>
            </w:pPr>
            <w:r>
              <w:rPr>
                <w:lang w:eastAsia="ja-JP"/>
              </w:rPr>
              <w:t>Sixth Bit = NR-U Channel List</w:t>
            </w:r>
            <w:ins w:id="177" w:author="Samsung" w:date="2022-08-05T16:26:00Z">
              <w:r>
                <w:rPr>
                  <w:lang w:eastAsia="ja-JP"/>
                </w:rPr>
                <w:t>,</w:t>
              </w:r>
            </w:ins>
          </w:p>
          <w:p w14:paraId="34E0D740" w14:textId="77777777" w:rsidR="00BF29F1" w:rsidRDefault="00BF29F1" w:rsidP="00BF29F1">
            <w:pPr>
              <w:pStyle w:val="TAL"/>
              <w:rPr>
                <w:lang w:eastAsia="ja-JP"/>
              </w:rPr>
            </w:pPr>
            <w:ins w:id="178" w:author="Samsung" w:date="2022-08-05T16:26:00Z">
              <w:r>
                <w:rPr>
                  <w:lang w:eastAsia="ja-JP"/>
                </w:rPr>
                <w:t xml:space="preserve">Seventh Bit = Energy </w:t>
              </w:r>
            </w:ins>
            <w:ins w:id="179" w:author="Samsung" w:date="2022-09-28T14:19:00Z">
              <w:r>
                <w:rPr>
                  <w:lang w:eastAsia="ja-JP"/>
                </w:rPr>
                <w:t>E</w:t>
              </w:r>
            </w:ins>
            <w:ins w:id="180" w:author="Samsung" w:date="2022-08-05T16:26:00Z">
              <w:r>
                <w:rPr>
                  <w:lang w:eastAsia="ja-JP"/>
                </w:rPr>
                <w:t>fficiency</w:t>
              </w:r>
            </w:ins>
            <w:r>
              <w:rPr>
                <w:lang w:eastAsia="ja-JP"/>
              </w:rPr>
              <w:t>.</w:t>
            </w:r>
          </w:p>
          <w:p w14:paraId="30AE7C0E" w14:textId="77777777" w:rsidR="00BF29F1" w:rsidRPr="00DB4D57" w:rsidRDefault="00BF29F1" w:rsidP="00BF29F1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FBB4" w14:textId="77777777" w:rsidR="00BF29F1" w:rsidRPr="009D1FE9" w:rsidRDefault="00BF29F1" w:rsidP="00BF29F1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0155" w14:textId="77777777" w:rsidR="00BF29F1" w:rsidRPr="00DB4D57" w:rsidRDefault="00BF29F1" w:rsidP="00BF29F1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4580B" w:rsidRPr="00DB4D57" w14:paraId="0386ADE2" w14:textId="77777777" w:rsidTr="00BF29F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E583" w14:textId="1C51809E" w:rsidR="00E4580B" w:rsidRPr="009D1FE9" w:rsidRDefault="00E4580B" w:rsidP="00E4580B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9C65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A54E" w14:textId="44E385E4" w:rsidR="00E4580B" w:rsidRPr="009D1FE9" w:rsidRDefault="00E4580B" w:rsidP="00E4580B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A0A4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7E6E" w14:textId="42ACBB84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2D68" w14:textId="3099E470" w:rsidR="00E4580B" w:rsidRPr="009D1FE9" w:rsidRDefault="00E4580B" w:rsidP="00E4580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DAE8" w14:textId="3DB9E379" w:rsidR="00E4580B" w:rsidRPr="00DB4D57" w:rsidRDefault="00E4580B" w:rsidP="00E4580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4580B" w:rsidRPr="00DB4D57" w14:paraId="035E9651" w14:textId="77777777" w:rsidTr="00BF29F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6209" w14:textId="1F108F98" w:rsidR="00E4580B" w:rsidRPr="009D1FE9" w:rsidRDefault="00E4580B" w:rsidP="00E4580B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D02F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578A" w14:textId="0C8E76C0" w:rsidR="00E4580B" w:rsidRPr="009D1FE9" w:rsidRDefault="00E4580B" w:rsidP="00E4580B">
            <w:pPr>
              <w:pStyle w:val="TAL"/>
              <w:rPr>
                <w:i/>
                <w:lang w:eastAsia="ja-JP"/>
              </w:rPr>
            </w:pPr>
            <w:proofErr w:type="gramStart"/>
            <w:r w:rsidRPr="009D1FE9">
              <w:rPr>
                <w:i/>
                <w:lang w:eastAsia="ja-JP"/>
              </w:rPr>
              <w:t>1 ..</w:t>
            </w:r>
            <w:proofErr w:type="gramEnd"/>
            <w:r w:rsidRPr="009D1FE9">
              <w:rPr>
                <w:i/>
                <w:lang w:eastAsia="ja-JP"/>
              </w:rPr>
              <w:t xml:space="preserve"> &lt;</w:t>
            </w:r>
            <w:proofErr w:type="spellStart"/>
            <w:r w:rsidRPr="009D1FE9">
              <w:rPr>
                <w:i/>
                <w:lang w:eastAsia="ja-JP"/>
              </w:rPr>
              <w:t>maxnoofCellsinNG-RANnode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3960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F576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84B0" w14:textId="339C632D" w:rsidR="00E4580B" w:rsidRPr="009D1FE9" w:rsidRDefault="00E4580B" w:rsidP="00E4580B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1F17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501683ED" w14:textId="77777777" w:rsidTr="00BF29F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568C" w14:textId="2EC31738" w:rsidR="00E4580B" w:rsidRPr="009D1FE9" w:rsidRDefault="00E4580B" w:rsidP="00E4580B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30C0" w14:textId="7E3653A0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DAD7" w14:textId="77777777" w:rsidR="00E4580B" w:rsidRPr="009D1FE9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266D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1655DC79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3E14F2CD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8634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49AA" w14:textId="18FE39EC" w:rsidR="00E4580B" w:rsidRPr="009D1FE9" w:rsidRDefault="00E4580B" w:rsidP="00E4580B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D140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6A67D7FF" w14:textId="77777777" w:rsidTr="00BF29F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08B9" w14:textId="7710FCA5" w:rsidR="00E4580B" w:rsidRPr="009D1FE9" w:rsidRDefault="00E4580B" w:rsidP="00E4580B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snapToGrid w:val="0"/>
              </w:rPr>
              <w:t>&gt;&gt;</w:t>
            </w:r>
            <w:r w:rsidRPr="009D1FE9">
              <w:rPr>
                <w:b/>
                <w:bCs/>
                <w:snapToGrid w:val="0"/>
              </w:rPr>
              <w:t>SSB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4AB7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4073" w14:textId="1AF5D481" w:rsidR="00E4580B" w:rsidRPr="009D1FE9" w:rsidRDefault="00E4580B" w:rsidP="00E4580B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39D2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F00E" w14:textId="0AE75D9E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0D7D" w14:textId="2169175E" w:rsidR="00E4580B" w:rsidRPr="009D1FE9" w:rsidRDefault="00E4580B" w:rsidP="00E4580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38C6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1D0756E3" w14:textId="77777777" w:rsidTr="00BF29F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4A33" w14:textId="68F47721" w:rsidR="00E4580B" w:rsidRPr="009D1FE9" w:rsidRDefault="00E4580B" w:rsidP="00E4580B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snapToGrid w:val="0"/>
              </w:rPr>
              <w:t>&gt;&gt;&gt;</w:t>
            </w:r>
            <w:r w:rsidRPr="00407E71">
              <w:rPr>
                <w:b/>
                <w:bCs/>
                <w:snapToGrid w:val="0"/>
              </w:rPr>
              <w:t>SSB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3F8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58D6" w14:textId="461DF04F" w:rsidR="00E4580B" w:rsidRPr="009D1FE9" w:rsidRDefault="00E4580B" w:rsidP="00E4580B">
            <w:pPr>
              <w:pStyle w:val="TAL"/>
              <w:rPr>
                <w:i/>
                <w:lang w:eastAsia="ja-JP"/>
              </w:rPr>
            </w:pPr>
            <w:proofErr w:type="gramStart"/>
            <w:r w:rsidRPr="009D1FE9">
              <w:rPr>
                <w:i/>
              </w:rPr>
              <w:t>1 ..</w:t>
            </w:r>
            <w:proofErr w:type="gramEnd"/>
            <w:r w:rsidRPr="009D1FE9">
              <w:rPr>
                <w:i/>
              </w:rPr>
              <w:t xml:space="preserve"> &lt;</w:t>
            </w:r>
            <w:r w:rsidRPr="009D1FE9">
              <w:t xml:space="preserve"> </w:t>
            </w:r>
            <w:proofErr w:type="spellStart"/>
            <w:r w:rsidRPr="009D1FE9">
              <w:rPr>
                <w:i/>
                <w:lang w:eastAsia="ja-JP"/>
              </w:rPr>
              <w:t>maxnoofSSBAreas</w:t>
            </w:r>
            <w:proofErr w:type="spellEnd"/>
            <w:r w:rsidRPr="009D1FE9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D81E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D097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F498" w14:textId="57B0DFDC" w:rsidR="00E4580B" w:rsidRPr="009D1FE9" w:rsidRDefault="00E4580B" w:rsidP="00E4580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267C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0EED6CE2" w14:textId="77777777" w:rsidTr="00BF29F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1569" w14:textId="19F4D062" w:rsidR="00E4580B" w:rsidRPr="009D1FE9" w:rsidRDefault="00E4580B" w:rsidP="00E4580B">
            <w:pPr>
              <w:pStyle w:val="TAL"/>
              <w:ind w:left="454"/>
              <w:rPr>
                <w:bCs/>
                <w:snapToGrid w:val="0"/>
              </w:rPr>
            </w:pPr>
            <w:r w:rsidRPr="009D1FE9"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39E8" w14:textId="533FBAA7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4E2D" w14:textId="77777777" w:rsidR="00E4580B" w:rsidRPr="009D1FE9" w:rsidRDefault="00E4580B" w:rsidP="00E4580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E679" w14:textId="47E506BC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INTEGER (0..</w:t>
            </w:r>
            <w:proofErr w:type="gramStart"/>
            <w:r w:rsidRPr="009D1FE9">
              <w:rPr>
                <w:lang w:eastAsia="ja-JP"/>
              </w:rPr>
              <w:t>,63</w:t>
            </w:r>
            <w:proofErr w:type="gramEnd"/>
            <w:r w:rsidRPr="009D1FE9">
              <w:rPr>
                <w:lang w:eastAsia="ja-JP"/>
              </w:rPr>
              <w:t>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666E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65D3" w14:textId="0F96317D" w:rsidR="00E4580B" w:rsidRPr="009D1FE9" w:rsidRDefault="00E4580B" w:rsidP="00E4580B">
            <w:pPr>
              <w:pStyle w:val="TAC"/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1DA6" w14:textId="77777777" w:rsidR="00E4580B" w:rsidRPr="00772A05" w:rsidRDefault="00E4580B" w:rsidP="00E4580B">
            <w:pPr>
              <w:pStyle w:val="TAC"/>
            </w:pPr>
          </w:p>
        </w:tc>
      </w:tr>
      <w:tr w:rsidR="00E4580B" w:rsidRPr="00DB4D57" w14:paraId="5D89EB53" w14:textId="77777777" w:rsidTr="00BF29F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CC14" w14:textId="4EF01AA9" w:rsidR="00E4580B" w:rsidRPr="009D1FE9" w:rsidRDefault="00E4580B" w:rsidP="00E4580B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 w:rsidRPr="009D1FE9">
              <w:rPr>
                <w:b/>
                <w:bCs/>
                <w:lang w:eastAsia="ja-JP"/>
              </w:rPr>
              <w:t>Slice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FB05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F444" w14:textId="47FF1F75" w:rsidR="00E4580B" w:rsidRPr="009D1FE9" w:rsidRDefault="00E4580B" w:rsidP="00E4580B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9B83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BD03" w14:textId="7B072572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26C9" w14:textId="664B2B13" w:rsidR="00E4580B" w:rsidRPr="009D1FE9" w:rsidRDefault="00E4580B" w:rsidP="00E4580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A8E4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40282B56" w14:textId="77777777" w:rsidTr="00BF29F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B5BC" w14:textId="2BA4B9D3" w:rsidR="00E4580B" w:rsidRPr="009D1FE9" w:rsidRDefault="00E4580B" w:rsidP="00E4580B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lang w:eastAsia="ja-JP"/>
              </w:rPr>
              <w:t>&gt;&gt;&gt;</w:t>
            </w:r>
            <w:r w:rsidRPr="00407E71">
              <w:rPr>
                <w:b/>
                <w:bCs/>
                <w:lang w:eastAsia="ja-JP"/>
              </w:rPr>
              <w:t>Slice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93F6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13B7" w14:textId="77448305" w:rsidR="00E4580B" w:rsidRPr="009D1FE9" w:rsidRDefault="00E4580B" w:rsidP="00E4580B">
            <w:pPr>
              <w:pStyle w:val="TAL"/>
              <w:rPr>
                <w:i/>
                <w:lang w:eastAsia="ja-JP"/>
              </w:rPr>
            </w:pPr>
            <w:proofErr w:type="gramStart"/>
            <w:r w:rsidRPr="009D1FE9">
              <w:rPr>
                <w:i/>
                <w:lang w:eastAsia="ja-JP"/>
              </w:rPr>
              <w:t>1 ..</w:t>
            </w:r>
            <w:proofErr w:type="gramEnd"/>
            <w:r w:rsidRPr="009D1FE9">
              <w:rPr>
                <w:i/>
                <w:lang w:eastAsia="ja-JP"/>
              </w:rPr>
              <w:t xml:space="preserve"> &lt; </w:t>
            </w:r>
            <w:r w:rsidRPr="009D1FE9">
              <w:rPr>
                <w:rFonts w:eastAsia="MS Mincho" w:cs="Arial"/>
                <w:lang w:val="sv-SE" w:eastAsia="ja-JP"/>
              </w:rPr>
              <w:t>m</w:t>
            </w:r>
            <w:r w:rsidRPr="009D1FE9">
              <w:rPr>
                <w:rFonts w:cs="Arial"/>
                <w:lang w:val="sv-SE" w:eastAsia="ja-JP"/>
              </w:rPr>
              <w:t>axnoofBPLMNs</w:t>
            </w:r>
            <w:r w:rsidRPr="009D1FE9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3B07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7CF1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1E11" w14:textId="6C25D991" w:rsidR="00E4580B" w:rsidRPr="009D1FE9" w:rsidRDefault="00E4580B" w:rsidP="00E4580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370A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14862D84" w14:textId="77777777" w:rsidTr="00BF29F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5EA1" w14:textId="5DC23A2D" w:rsidR="00E4580B" w:rsidRPr="009D1FE9" w:rsidRDefault="00E4580B" w:rsidP="00E4580B">
            <w:pPr>
              <w:pStyle w:val="TAL"/>
              <w:ind w:left="454"/>
              <w:rPr>
                <w:lang w:eastAsia="ja-JP"/>
              </w:rPr>
            </w:pPr>
            <w:r w:rsidRPr="009D1FE9"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1EE7" w14:textId="21CBFF59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6AA5" w14:textId="77777777" w:rsidR="00E4580B" w:rsidRPr="009D1FE9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16E8" w14:textId="38E935E7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rFonts w:eastAsia="MS Mincho"/>
              </w:rPr>
              <w:t>9.</w:t>
            </w:r>
            <w:r>
              <w:rPr>
                <w:rFonts w:eastAsia="MS Mincho"/>
              </w:rPr>
              <w:t>2.2.4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8963" w14:textId="6CE0810F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t>Broadcast PLMN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8345" w14:textId="2DF37FC3" w:rsidR="00E4580B" w:rsidRPr="009D1FE9" w:rsidRDefault="00E4580B" w:rsidP="00E4580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9B8D" w14:textId="77777777" w:rsidR="00E4580B" w:rsidRPr="00C67B9A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124AD784" w14:textId="77777777" w:rsidTr="00BF29F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EAC1" w14:textId="4E0DD3EC" w:rsidR="00E4580B" w:rsidRPr="009D1FE9" w:rsidRDefault="00E4580B" w:rsidP="00E4580B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D1FE9">
              <w:rPr>
                <w:lang w:eastAsia="ja-JP"/>
              </w:rPr>
              <w:lastRenderedPageBreak/>
              <w:t>&gt;&gt;&gt;&gt;</w:t>
            </w:r>
            <w:r w:rsidRPr="009D1FE9">
              <w:rPr>
                <w:b/>
                <w:bCs/>
                <w:lang w:eastAsia="ja-JP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EB19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D0AA" w14:textId="0FCB6F8F" w:rsidR="00E4580B" w:rsidRPr="009D1FE9" w:rsidRDefault="00E4580B" w:rsidP="00E4580B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AE2C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B277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48F5" w14:textId="70A604CD" w:rsidR="00E4580B" w:rsidRPr="009D1FE9" w:rsidRDefault="00E4580B" w:rsidP="00E4580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504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7B2D92C9" w14:textId="77777777" w:rsidTr="00BF29F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AD5B" w14:textId="747253F0" w:rsidR="00E4580B" w:rsidRPr="009D1FE9" w:rsidRDefault="00E4580B" w:rsidP="00E4580B">
            <w:pPr>
              <w:pStyle w:val="TAL"/>
              <w:ind w:left="567"/>
              <w:rPr>
                <w:lang w:eastAsia="ja-JP"/>
              </w:rPr>
            </w:pPr>
            <w:r w:rsidRPr="009D1FE9">
              <w:rPr>
                <w:lang w:eastAsia="ja-JP"/>
              </w:rPr>
              <w:t>&gt;&gt;&gt;&gt;&gt;</w:t>
            </w:r>
            <w:r w:rsidRPr="00407E71">
              <w:rPr>
                <w:b/>
                <w:bCs/>
                <w:lang w:eastAsia="ja-JP"/>
              </w:rPr>
              <w:t>S-NSSAI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640F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71C9" w14:textId="03E44548" w:rsidR="00E4580B" w:rsidRPr="009D1FE9" w:rsidRDefault="00E4580B" w:rsidP="00E4580B">
            <w:pPr>
              <w:pStyle w:val="TAL"/>
              <w:rPr>
                <w:i/>
                <w:lang w:eastAsia="ja-JP"/>
              </w:rPr>
            </w:pPr>
            <w:proofErr w:type="gramStart"/>
            <w:r w:rsidRPr="009D1FE9">
              <w:rPr>
                <w:i/>
                <w:lang w:eastAsia="ja-JP"/>
              </w:rPr>
              <w:t>1 ..</w:t>
            </w:r>
            <w:proofErr w:type="gramEnd"/>
            <w:r w:rsidRPr="009D1FE9">
              <w:rPr>
                <w:i/>
                <w:lang w:eastAsia="ja-JP"/>
              </w:rPr>
              <w:t xml:space="preserve"> &lt; </w:t>
            </w:r>
            <w:proofErr w:type="spellStart"/>
            <w:r w:rsidRPr="009D1FE9">
              <w:rPr>
                <w:i/>
                <w:lang w:eastAsia="ja-JP"/>
              </w:rPr>
              <w:t>maxnoofSliceItems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F9CB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CF6A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FA48" w14:textId="7F63CEA6" w:rsidR="00E4580B" w:rsidRPr="009D1FE9" w:rsidRDefault="00E4580B" w:rsidP="00E4580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A820" w14:textId="77777777" w:rsidR="00E4580B" w:rsidRPr="00C67B9A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373EB062" w14:textId="77777777" w:rsidTr="00BF29F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2DF2" w14:textId="7E22448F" w:rsidR="00E4580B" w:rsidRPr="009D1FE9" w:rsidRDefault="00E4580B" w:rsidP="00E4580B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&gt;&gt;&gt;&gt;S-NSSAI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5962" w14:textId="226EB63A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CE7B" w14:textId="77777777" w:rsidR="00E4580B" w:rsidRPr="009D1FE9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058E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S-NSSAI</w:t>
            </w:r>
          </w:p>
          <w:p w14:paraId="684E85E2" w14:textId="29CCE2EB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</w:t>
            </w:r>
            <w:r>
              <w:rPr>
                <w:lang w:eastAsia="ja-JP"/>
              </w:rPr>
              <w:t>2.3.21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209F" w14:textId="77777777" w:rsidR="00E4580B" w:rsidRPr="009D1FE9" w:rsidRDefault="00E4580B" w:rsidP="00E4580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2E5C" w14:textId="4C1CBE17" w:rsidR="00E4580B" w:rsidRPr="009D1FE9" w:rsidRDefault="00E4580B" w:rsidP="00E4580B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348C" w14:textId="77777777" w:rsidR="00E4580B" w:rsidRPr="00DB4D57" w:rsidRDefault="00E4580B" w:rsidP="00E4580B">
            <w:pPr>
              <w:pStyle w:val="TAC"/>
              <w:rPr>
                <w:lang w:eastAsia="ja-JP"/>
              </w:rPr>
            </w:pPr>
          </w:p>
        </w:tc>
      </w:tr>
      <w:tr w:rsidR="00E4580B" w:rsidRPr="00DB4D57" w14:paraId="6D792352" w14:textId="77777777" w:rsidTr="00BF29F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6B0D" w14:textId="1641EF4F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CE8F" w14:textId="0EA8E4EC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E8BE" w14:textId="77777777" w:rsidR="00E4580B" w:rsidRPr="009D1FE9" w:rsidRDefault="00E4580B" w:rsidP="00E458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7B9E" w14:textId="6C482290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ENUMERATED(500ms,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4364" w14:textId="3B9BE724" w:rsidR="00E4580B" w:rsidRPr="009D1FE9" w:rsidRDefault="00E4580B" w:rsidP="00E4580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Periodicity that can be used for reporting </w:t>
            </w:r>
            <w:proofErr w:type="spellStart"/>
            <w:r w:rsidRPr="009D1FE9">
              <w:rPr>
                <w:lang w:eastAsia="ja-JP"/>
              </w:rPr>
              <w:t>of</w:t>
            </w:r>
            <w:r>
              <w:rPr>
                <w:lang w:eastAsia="ja-JP"/>
              </w:rPr>
              <w:t>indicated</w:t>
            </w:r>
            <w:proofErr w:type="spellEnd"/>
            <w:r>
              <w:rPr>
                <w:lang w:eastAsia="ja-JP"/>
              </w:rPr>
              <w:t xml:space="preserve"> measurements</w:t>
            </w:r>
            <w:r w:rsidRPr="009D1FE9">
              <w:rPr>
                <w:lang w:eastAsia="ja-JP"/>
              </w:rPr>
              <w:t>.</w:t>
            </w:r>
            <w:r w:rsidRPr="00407E71">
              <w:t xml:space="preserve"> Also used as the averaging window length for all measurement object if supported.</w:t>
            </w:r>
            <w:r>
              <w:br/>
              <w:t xml:space="preserve">This IE is ignored if the </w:t>
            </w:r>
            <w:r w:rsidRPr="00815815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IE is set to </w:t>
            </w:r>
            <w:r w:rsidRPr="00AA5DA2">
              <w:rPr>
                <w:lang w:eastAsia="ja-JP"/>
              </w:rPr>
              <w:t>"</w:t>
            </w:r>
            <w:r>
              <w:rPr>
                <w:lang w:eastAsia="ja-JP"/>
              </w:rPr>
              <w:t>add</w:t>
            </w:r>
            <w:r w:rsidRPr="00AA5DA2">
              <w:rPr>
                <w:lang w:eastAsia="ja-JP"/>
              </w:rPr>
              <w:t>"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0D2C" w14:textId="6376EAE1" w:rsidR="00E4580B" w:rsidRPr="009D1FE9" w:rsidRDefault="00E4580B" w:rsidP="00E4580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3383" w14:textId="631FC7F9" w:rsidR="00E4580B" w:rsidRPr="00DB4D57" w:rsidRDefault="00E4580B" w:rsidP="00E4580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5B4CEEDB" w14:textId="77777777" w:rsidR="00BF29F1" w:rsidRPr="00232C0B" w:rsidRDefault="00BF29F1" w:rsidP="00BF29F1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580B" w:rsidRPr="00AA5DA2" w14:paraId="50F14962" w14:textId="77777777" w:rsidTr="00BF29F1">
        <w:tc>
          <w:tcPr>
            <w:tcW w:w="3686" w:type="dxa"/>
          </w:tcPr>
          <w:p w14:paraId="31744151" w14:textId="7BF43FDC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3FAA0A2" w14:textId="731F74E8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E4580B" w:rsidRPr="00AA5DA2" w14:paraId="01E51E95" w14:textId="77777777" w:rsidTr="00BF29F1">
        <w:tc>
          <w:tcPr>
            <w:tcW w:w="3686" w:type="dxa"/>
          </w:tcPr>
          <w:p w14:paraId="539908F8" w14:textId="36A63FBC" w:rsidR="00E4580B" w:rsidRPr="00AA5DA2" w:rsidRDefault="00E4580B" w:rsidP="00E4580B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14:paraId="30FA002A" w14:textId="342FE92D" w:rsidR="00E4580B" w:rsidRPr="00AA5DA2" w:rsidRDefault="00E4580B" w:rsidP="00E4580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 or "add".</w:t>
            </w:r>
          </w:p>
        </w:tc>
      </w:tr>
      <w:tr w:rsidR="00E4580B" w:rsidRPr="00F45469" w14:paraId="054E5274" w14:textId="77777777" w:rsidTr="00BF29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ED01" w14:textId="06153244" w:rsidR="00E4580B" w:rsidRPr="00F45469" w:rsidRDefault="00E4580B" w:rsidP="00E4580B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2605" w14:textId="10F081BA" w:rsidR="00E4580B" w:rsidRPr="00F45469" w:rsidRDefault="00E4580B" w:rsidP="00E4580B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28BDEE4E" w14:textId="77777777" w:rsidR="00BF29F1" w:rsidRDefault="00BF29F1" w:rsidP="00BF29F1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580B" w:rsidRPr="00F45469" w14:paraId="363D716E" w14:textId="77777777" w:rsidTr="00BF29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E8BA" w14:textId="71D04308" w:rsidR="00E4580B" w:rsidRPr="00AA5DA2" w:rsidRDefault="00E4580B" w:rsidP="00E4580B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D87F" w14:textId="24FB0F07" w:rsidR="00E4580B" w:rsidRPr="00F45469" w:rsidRDefault="00E4580B" w:rsidP="00E4580B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E4580B" w:rsidRPr="00F45469" w14:paraId="3D075D19" w14:textId="77777777" w:rsidTr="00BF29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5503" w14:textId="11478FC1" w:rsidR="00E4580B" w:rsidRPr="00AA5DA2" w:rsidRDefault="00E4580B" w:rsidP="00E4580B">
            <w:pPr>
              <w:pStyle w:val="TAL"/>
              <w:rPr>
                <w:lang w:eastAsia="ja-JP"/>
              </w:rPr>
            </w:pPr>
            <w:proofErr w:type="spellStart"/>
            <w:r w:rsidRPr="00422562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3BF2" w14:textId="3E7BD292" w:rsidR="00E4580B" w:rsidRPr="00F45469" w:rsidRDefault="00E4580B" w:rsidP="00E4580B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E4580B" w:rsidRPr="00F45469" w14:paraId="4AC58269" w14:textId="77777777" w:rsidTr="00BF29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6C09" w14:textId="44093BA0" w:rsidR="00E4580B" w:rsidRPr="00AA5DA2" w:rsidRDefault="00E4580B" w:rsidP="00E4580B">
            <w:pPr>
              <w:pStyle w:val="TAL"/>
              <w:rPr>
                <w:lang w:eastAsia="ja-JP"/>
              </w:rPr>
            </w:pPr>
            <w:proofErr w:type="spellStart"/>
            <w:r w:rsidRPr="00D072C4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7AF3" w14:textId="31BDF7DE" w:rsidR="00E4580B" w:rsidRPr="00F45469" w:rsidRDefault="00E4580B" w:rsidP="00E4580B">
            <w:pPr>
              <w:pStyle w:val="TAL"/>
              <w:rPr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E4580B" w:rsidRPr="00F45469" w14:paraId="68A434DB" w14:textId="77777777" w:rsidTr="00BF29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D096" w14:textId="669A8753" w:rsidR="00E4580B" w:rsidRPr="00AA5DA2" w:rsidRDefault="00E4580B" w:rsidP="00E4580B">
            <w:pPr>
              <w:pStyle w:val="TAL"/>
              <w:rPr>
                <w:lang w:eastAsia="ja-JP"/>
              </w:rPr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C72F" w14:textId="1789E8A6" w:rsidR="00E4580B" w:rsidRPr="00F45469" w:rsidRDefault="00E4580B" w:rsidP="00E4580B">
            <w:pPr>
              <w:pStyle w:val="TAL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</w:tbl>
    <w:p w14:paraId="7E8CAD24" w14:textId="77777777" w:rsidR="00BF29F1" w:rsidRDefault="00BF29F1" w:rsidP="00BF29F1">
      <w:pPr>
        <w:pStyle w:val="FirstChange"/>
      </w:pPr>
    </w:p>
    <w:p w14:paraId="2C2ACDE8" w14:textId="77777777" w:rsidR="00224309" w:rsidRPr="00AA5DA2" w:rsidRDefault="00224309" w:rsidP="00F1304F">
      <w:pPr>
        <w:pStyle w:val="Heading4"/>
      </w:pPr>
      <w:r w:rsidRPr="00AA5DA2">
        <w:t>9.1.</w:t>
      </w:r>
      <w:r>
        <w:t>3</w:t>
      </w:r>
      <w:r w:rsidRPr="00AA5DA2">
        <w:t>.</w:t>
      </w:r>
      <w:r>
        <w:t>21</w:t>
      </w:r>
      <w:r w:rsidRPr="00AA5DA2">
        <w:tab/>
        <w:t>RESOURCE STATUS UPDATE</w:t>
      </w:r>
    </w:p>
    <w:p w14:paraId="012A12A1" w14:textId="77777777" w:rsidR="00224309" w:rsidRPr="00AA5DA2" w:rsidRDefault="00224309" w:rsidP="00F1304F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461959B1" w14:textId="77777777" w:rsidR="00224309" w:rsidRPr="00AA5DA2" w:rsidRDefault="00224309" w:rsidP="00224309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046C23" w:rsidRPr="00AA5DA2" w14:paraId="5348793E" w14:textId="77777777" w:rsidTr="00BF29F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B24C" w14:textId="50BE9FF6" w:rsidR="00046C23" w:rsidRPr="00AA5DA2" w:rsidRDefault="00046C23" w:rsidP="00046C2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FA41" w14:textId="1F4DB593" w:rsidR="00046C23" w:rsidRPr="00AA5DA2" w:rsidRDefault="00046C23" w:rsidP="00046C2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77FD" w14:textId="1F1175A0" w:rsidR="00046C23" w:rsidRPr="00AA5DA2" w:rsidRDefault="00046C23" w:rsidP="00046C2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FFB9" w14:textId="7CC1CC8A" w:rsidR="00046C23" w:rsidRPr="00AA5DA2" w:rsidRDefault="00046C23" w:rsidP="00046C2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3BBD" w14:textId="303A2AA6" w:rsidR="00046C23" w:rsidRPr="00AA5DA2" w:rsidRDefault="00046C23" w:rsidP="00046C2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B235" w14:textId="332D2A5A" w:rsidR="00046C23" w:rsidRPr="00AA5DA2" w:rsidRDefault="00046C23" w:rsidP="00046C2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47FC" w14:textId="369B8C36" w:rsidR="00046C23" w:rsidRPr="00AA5DA2" w:rsidRDefault="00046C23" w:rsidP="00046C2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46C23" w:rsidRPr="00AA5DA2" w14:paraId="1E59C292" w14:textId="77777777" w:rsidTr="00BF29F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328A" w14:textId="3947644E" w:rsidR="00046C23" w:rsidRPr="00AA5DA2" w:rsidRDefault="00046C23" w:rsidP="00046C2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AB00" w14:textId="5F41AE34" w:rsidR="00046C23" w:rsidRPr="00AA5DA2" w:rsidRDefault="00046C23" w:rsidP="00046C2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1B29" w14:textId="77777777" w:rsidR="00046C23" w:rsidRPr="00AA5DA2" w:rsidRDefault="00046C23" w:rsidP="00046C2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A6A0" w14:textId="1C783B91" w:rsidR="00046C23" w:rsidRPr="00AA5DA2" w:rsidRDefault="00046C23" w:rsidP="00046C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FA7A" w14:textId="77777777" w:rsidR="00046C23" w:rsidRPr="00AA5DA2" w:rsidRDefault="00046C23" w:rsidP="00046C2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F68E" w14:textId="3919CD98" w:rsidR="00046C23" w:rsidRPr="00AA5DA2" w:rsidRDefault="00046C23" w:rsidP="00046C2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966E" w14:textId="15CC3FC3" w:rsidR="00046C23" w:rsidRPr="00AA5DA2" w:rsidRDefault="00046C23" w:rsidP="00046C2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46C23" w:rsidRPr="00AA5DA2" w14:paraId="30139520" w14:textId="77777777" w:rsidTr="00BF29F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0EE3" w14:textId="1C5B9B2B" w:rsidR="00046C23" w:rsidRPr="00AA5DA2" w:rsidRDefault="00046C23" w:rsidP="00046C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0EFA" w14:textId="5448E475" w:rsidR="00046C23" w:rsidRPr="00AA5DA2" w:rsidRDefault="00046C23" w:rsidP="00046C2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780B" w14:textId="77777777" w:rsidR="00046C23" w:rsidRPr="00AA5DA2" w:rsidRDefault="00046C23" w:rsidP="00046C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1524" w14:textId="13D98D1B" w:rsidR="00046C23" w:rsidRPr="00AA5DA2" w:rsidRDefault="00046C23" w:rsidP="00046C23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C312" w14:textId="519E03A2" w:rsidR="00046C23" w:rsidRPr="00AA5DA2" w:rsidRDefault="00046C23" w:rsidP="00046C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5DD5" w14:textId="73B13E39" w:rsidR="00046C23" w:rsidRPr="00AA5DA2" w:rsidRDefault="00046C23" w:rsidP="00046C2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9B7A" w14:textId="139A5892" w:rsidR="00046C23" w:rsidRPr="00AA5DA2" w:rsidRDefault="00046C23" w:rsidP="00046C2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46C23" w:rsidRPr="00AA5DA2" w14:paraId="5D368071" w14:textId="77777777" w:rsidTr="00BF29F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C57D" w14:textId="17B876AA" w:rsidR="00046C23" w:rsidRPr="00AA5DA2" w:rsidRDefault="00046C23" w:rsidP="00046C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3695" w14:textId="7AB4988E" w:rsidR="00046C23" w:rsidRPr="00AA5DA2" w:rsidRDefault="00046C23" w:rsidP="00046C2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DACD" w14:textId="77777777" w:rsidR="00046C23" w:rsidRPr="00AA5DA2" w:rsidRDefault="00046C23" w:rsidP="00046C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E13C" w14:textId="1D88E409" w:rsidR="00046C23" w:rsidRPr="00AA5DA2" w:rsidRDefault="00046C23" w:rsidP="00046C23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90D1" w14:textId="61B8529C" w:rsidR="00046C23" w:rsidRPr="00AA5DA2" w:rsidRDefault="00046C23" w:rsidP="00046C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697B" w14:textId="55C014E5" w:rsidR="00046C23" w:rsidRPr="00AA5DA2" w:rsidRDefault="00046C23" w:rsidP="00046C2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7F6E" w14:textId="0E5F26F4" w:rsidR="00046C23" w:rsidRPr="00AA5DA2" w:rsidRDefault="00046C23" w:rsidP="00046C2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46C23" w:rsidRPr="00DB4D57" w14:paraId="0C3B80E1" w14:textId="77777777" w:rsidTr="00BF29F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54F5" w14:textId="314172FF" w:rsidR="00046C23" w:rsidRPr="00032767" w:rsidRDefault="00046C23" w:rsidP="00046C23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EFAE" w14:textId="77777777" w:rsidR="00046C23" w:rsidRPr="00032767" w:rsidRDefault="00046C23" w:rsidP="00046C23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B44A" w14:textId="1D44E43C" w:rsidR="00046C23" w:rsidRPr="00032767" w:rsidRDefault="00046C23" w:rsidP="00046C23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38B4" w14:textId="77777777" w:rsidR="00046C23" w:rsidRPr="00032767" w:rsidRDefault="00046C23" w:rsidP="00046C2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FF40" w14:textId="77777777" w:rsidR="00046C23" w:rsidRPr="00DB4D57" w:rsidRDefault="00046C23" w:rsidP="00046C2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F406" w14:textId="20C8BC27" w:rsidR="00046C23" w:rsidRPr="00DB4D57" w:rsidRDefault="00046C23" w:rsidP="00046C2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4AE1" w14:textId="66A39E56" w:rsidR="00046C23" w:rsidRPr="00DB4D57" w:rsidRDefault="00046C23" w:rsidP="00046C23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46C23" w:rsidRPr="00DB4D57" w14:paraId="7BDAA54C" w14:textId="77777777" w:rsidTr="00BF29F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FF98" w14:textId="0A3B66CE" w:rsidR="00046C23" w:rsidRPr="00032767" w:rsidRDefault="00046C23" w:rsidP="00046C23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4B79" w14:textId="77777777" w:rsidR="00046C23" w:rsidRPr="00032767" w:rsidRDefault="00046C23" w:rsidP="00046C23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5851" w14:textId="6D257EC5" w:rsidR="00046C23" w:rsidRPr="00032767" w:rsidRDefault="00046C23" w:rsidP="00046C23">
            <w:pPr>
              <w:pStyle w:val="TAL"/>
              <w:rPr>
                <w:i/>
                <w:lang w:eastAsia="ja-JP"/>
              </w:rPr>
            </w:pPr>
            <w:proofErr w:type="gramStart"/>
            <w:r w:rsidRPr="00032767">
              <w:rPr>
                <w:i/>
                <w:lang w:eastAsia="ja-JP"/>
              </w:rPr>
              <w:t>1 ..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02D5" w14:textId="77777777" w:rsidR="00046C23" w:rsidRPr="00032767" w:rsidRDefault="00046C23" w:rsidP="00046C2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4BF8" w14:textId="77777777" w:rsidR="00046C23" w:rsidRPr="00DB4D57" w:rsidRDefault="00046C23" w:rsidP="00046C2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3179" w14:textId="27D70419" w:rsidR="00046C23" w:rsidRPr="00DB4D57" w:rsidRDefault="00046C23" w:rsidP="00046C2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F1A2" w14:textId="63F0208F" w:rsidR="00046C23" w:rsidRPr="00DB4D57" w:rsidRDefault="00046C23" w:rsidP="00046C23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46C23" w:rsidRPr="00DB4D57" w14:paraId="60212095" w14:textId="77777777" w:rsidTr="00BF29F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3F76" w14:textId="2D20F8BF" w:rsidR="00046C23" w:rsidRPr="00032767" w:rsidRDefault="00046C23" w:rsidP="00046C2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463E" w14:textId="6ACD2124" w:rsidR="00046C23" w:rsidRPr="00032767" w:rsidRDefault="00046C23" w:rsidP="00046C2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9117" w14:textId="77777777" w:rsidR="00046C23" w:rsidRPr="00032767" w:rsidRDefault="00046C23" w:rsidP="00046C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632E" w14:textId="77777777" w:rsidR="00046C23" w:rsidRPr="00032767" w:rsidRDefault="00046C23" w:rsidP="00046C2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1752B45B" w14:textId="77777777" w:rsidR="00046C23" w:rsidRPr="00032767" w:rsidRDefault="00046C23" w:rsidP="00046C2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6E706BF8" w14:textId="77777777" w:rsidR="00046C23" w:rsidRPr="00032767" w:rsidRDefault="00046C23" w:rsidP="00046C23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EA6C" w14:textId="77777777" w:rsidR="00046C23" w:rsidRPr="00DB4D57" w:rsidRDefault="00046C23" w:rsidP="00046C2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2FA3" w14:textId="069A9356" w:rsidR="00046C23" w:rsidRPr="00DB4D57" w:rsidRDefault="00046C23" w:rsidP="00046C2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6A76" w14:textId="77777777" w:rsidR="00046C23" w:rsidRPr="00DB4D57" w:rsidRDefault="00046C23" w:rsidP="00046C23">
            <w:pPr>
              <w:pStyle w:val="TAC"/>
              <w:rPr>
                <w:lang w:eastAsia="ja-JP"/>
              </w:rPr>
            </w:pPr>
          </w:p>
        </w:tc>
      </w:tr>
      <w:tr w:rsidR="00046C23" w:rsidRPr="00DB4D57" w14:paraId="3F7C897C" w14:textId="77777777" w:rsidTr="00BF29F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EDBC" w14:textId="37F8CBE8" w:rsidR="00046C23" w:rsidRPr="00032767" w:rsidRDefault="00046C23" w:rsidP="00046C2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3DEF" w14:textId="2361306B" w:rsidR="00046C23" w:rsidRPr="00032767" w:rsidRDefault="00046C23" w:rsidP="00046C2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BE63" w14:textId="77777777" w:rsidR="00046C23" w:rsidRPr="00032767" w:rsidRDefault="00046C23" w:rsidP="00046C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972A" w14:textId="10C0DD8A" w:rsidR="00046C23" w:rsidRPr="00032767" w:rsidRDefault="00046C23" w:rsidP="00046C2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DD65" w14:textId="77777777" w:rsidR="00046C23" w:rsidRPr="00DB4D57" w:rsidRDefault="00046C23" w:rsidP="00046C2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50A8" w14:textId="5BCD4B7A" w:rsidR="00046C23" w:rsidRPr="00DB4D57" w:rsidRDefault="00046C23" w:rsidP="00046C2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20D7" w14:textId="77777777" w:rsidR="00046C23" w:rsidRPr="00DB4D57" w:rsidRDefault="00046C23" w:rsidP="00046C23">
            <w:pPr>
              <w:pStyle w:val="TAC"/>
              <w:rPr>
                <w:lang w:eastAsia="ja-JP"/>
              </w:rPr>
            </w:pPr>
          </w:p>
        </w:tc>
      </w:tr>
      <w:tr w:rsidR="00046C23" w:rsidRPr="00DB4D57" w14:paraId="58C822CA" w14:textId="77777777" w:rsidTr="00BF29F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286C" w14:textId="2E3C70B9" w:rsidR="00046C23" w:rsidRPr="00032767" w:rsidRDefault="00046C23" w:rsidP="00046C2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90ED" w14:textId="789A0DDC" w:rsidR="00046C23" w:rsidRPr="00032767" w:rsidRDefault="00046C23" w:rsidP="00046C2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97D6" w14:textId="77777777" w:rsidR="00046C23" w:rsidRPr="00032767" w:rsidRDefault="00046C23" w:rsidP="00046C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A804" w14:textId="6AE8C3FA" w:rsidR="00046C23" w:rsidRPr="00032767" w:rsidRDefault="00046C23" w:rsidP="00046C2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4890" w14:textId="77777777" w:rsidR="00046C23" w:rsidRPr="00DB4D57" w:rsidRDefault="00046C23" w:rsidP="00046C2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B578" w14:textId="3C8C12F8" w:rsidR="00046C23" w:rsidRPr="00DB4D57" w:rsidRDefault="00046C23" w:rsidP="00046C2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B1C7" w14:textId="77777777" w:rsidR="00046C23" w:rsidRPr="00DB4D57" w:rsidRDefault="00046C23" w:rsidP="00046C23">
            <w:pPr>
              <w:pStyle w:val="TAC"/>
              <w:rPr>
                <w:lang w:eastAsia="ja-JP"/>
              </w:rPr>
            </w:pPr>
          </w:p>
        </w:tc>
      </w:tr>
      <w:tr w:rsidR="00046C23" w:rsidRPr="00DB4D57" w14:paraId="6DA7E765" w14:textId="77777777" w:rsidTr="00BF29F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9732" w14:textId="49096765" w:rsidR="00046C23" w:rsidRPr="00032767" w:rsidRDefault="00046C23" w:rsidP="00046C2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1DA6" w14:textId="3D62E69D" w:rsidR="00046C23" w:rsidRPr="00032767" w:rsidRDefault="00046C23" w:rsidP="00046C2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43E4" w14:textId="77777777" w:rsidR="00046C23" w:rsidRPr="00032767" w:rsidRDefault="00046C23" w:rsidP="00046C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72D2" w14:textId="2E8CD3E0" w:rsidR="00046C23" w:rsidRPr="00032767" w:rsidRDefault="00046C23" w:rsidP="00046C2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B8D5" w14:textId="77777777" w:rsidR="00046C23" w:rsidRPr="00DB4D57" w:rsidRDefault="00046C23" w:rsidP="00046C2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9559" w14:textId="4E666E16" w:rsidR="00046C23" w:rsidRPr="00DB4D57" w:rsidRDefault="00046C23" w:rsidP="00046C2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6C98" w14:textId="77777777" w:rsidR="00046C23" w:rsidRPr="00DB4D57" w:rsidRDefault="00046C23" w:rsidP="00046C23">
            <w:pPr>
              <w:pStyle w:val="TAC"/>
              <w:rPr>
                <w:lang w:eastAsia="ja-JP"/>
              </w:rPr>
            </w:pPr>
          </w:p>
        </w:tc>
      </w:tr>
      <w:tr w:rsidR="00046C23" w:rsidRPr="00DB4D57" w14:paraId="546C531B" w14:textId="77777777" w:rsidTr="00BF29F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0846" w14:textId="14F10EA4" w:rsidR="00046C23" w:rsidRPr="00032767" w:rsidRDefault="00046C23" w:rsidP="00046C23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4591" w14:textId="5B86EAB4" w:rsidR="00046C23" w:rsidRPr="00032767" w:rsidRDefault="00046C23" w:rsidP="00046C2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80E0" w14:textId="77777777" w:rsidR="00046C23" w:rsidRPr="00032767" w:rsidRDefault="00046C23" w:rsidP="00046C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E9DD" w14:textId="7240EB11" w:rsidR="00046C23" w:rsidRPr="00032767" w:rsidRDefault="00046C23" w:rsidP="00046C2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B0FB" w14:textId="77777777" w:rsidR="00046C23" w:rsidRPr="00DB4D57" w:rsidRDefault="00046C23" w:rsidP="00046C2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6406" w14:textId="3171AE7E" w:rsidR="00046C23" w:rsidRPr="00DB4D57" w:rsidRDefault="00046C23" w:rsidP="00046C2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2807" w14:textId="77777777" w:rsidR="00046C23" w:rsidRPr="00DB4D57" w:rsidRDefault="00046C23" w:rsidP="00046C23">
            <w:pPr>
              <w:pStyle w:val="TAC"/>
              <w:rPr>
                <w:lang w:eastAsia="ja-JP"/>
              </w:rPr>
            </w:pPr>
          </w:p>
        </w:tc>
      </w:tr>
      <w:tr w:rsidR="00046C23" w:rsidRPr="00DB4D57" w14:paraId="79E6F593" w14:textId="77777777" w:rsidTr="00BF29F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659" w14:textId="3BE5D410" w:rsidR="00046C23" w:rsidRPr="00032767" w:rsidRDefault="00046C23" w:rsidP="00046C2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019F" w14:textId="1382B508" w:rsidR="00046C23" w:rsidRPr="00032767" w:rsidRDefault="00046C23" w:rsidP="00046C23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E9B6" w14:textId="77777777" w:rsidR="00046C23" w:rsidRPr="00032767" w:rsidRDefault="00046C23" w:rsidP="00046C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A064" w14:textId="5FAEFCAE" w:rsidR="00046C23" w:rsidRPr="00032767" w:rsidRDefault="00046C23" w:rsidP="00046C23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FBCA" w14:textId="77777777" w:rsidR="00046C23" w:rsidRPr="00DB4D57" w:rsidRDefault="00046C23" w:rsidP="00046C2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37BE" w14:textId="16715B23" w:rsidR="00046C23" w:rsidRPr="00DB4D57" w:rsidRDefault="00046C23" w:rsidP="00046C2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592D" w14:textId="77777777" w:rsidR="00046C23" w:rsidRPr="00DB4D57" w:rsidRDefault="00046C23" w:rsidP="00046C23">
            <w:pPr>
              <w:pStyle w:val="TAC"/>
              <w:rPr>
                <w:lang w:eastAsia="ja-JP"/>
              </w:rPr>
            </w:pPr>
          </w:p>
        </w:tc>
      </w:tr>
      <w:tr w:rsidR="00046C23" w:rsidRPr="00DB4D57" w14:paraId="54E47947" w14:textId="77777777" w:rsidTr="00BF29F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0DA0" w14:textId="4DDA104D" w:rsidR="00046C23" w:rsidRPr="00032767" w:rsidRDefault="00046C23" w:rsidP="00046C2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8B78" w14:textId="20A0BA26" w:rsidR="00046C23" w:rsidRPr="00032767" w:rsidRDefault="00046C23" w:rsidP="00046C2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33FD" w14:textId="77777777" w:rsidR="00046C23" w:rsidRPr="00032767" w:rsidRDefault="00046C23" w:rsidP="00046C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4FFF" w14:textId="3CC92E7B" w:rsidR="00046C23" w:rsidRPr="00032767" w:rsidRDefault="00046C23" w:rsidP="00046C2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B05E" w14:textId="77777777" w:rsidR="00046C23" w:rsidRPr="00DB4D57" w:rsidRDefault="00046C23" w:rsidP="00046C2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F1F9" w14:textId="2A110F45" w:rsidR="00046C23" w:rsidRPr="00DB4D57" w:rsidRDefault="00046C23" w:rsidP="00046C2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9F8B" w14:textId="77777777" w:rsidR="00046C23" w:rsidRPr="00DB4D57" w:rsidRDefault="00046C23" w:rsidP="00046C23">
            <w:pPr>
              <w:pStyle w:val="TAC"/>
              <w:rPr>
                <w:lang w:eastAsia="ja-JP"/>
              </w:rPr>
            </w:pPr>
          </w:p>
        </w:tc>
      </w:tr>
      <w:tr w:rsidR="00046C23" w:rsidRPr="00DB4D57" w14:paraId="78B3C23A" w14:textId="77777777" w:rsidTr="00BF29F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7434" w14:textId="34284D79" w:rsidR="00046C23" w:rsidRPr="00032767" w:rsidRDefault="00046C23" w:rsidP="00046C23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DFD0" w14:textId="77777777" w:rsidR="00046C23" w:rsidRPr="00032767" w:rsidRDefault="00046C23" w:rsidP="00046C23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D7C6" w14:textId="32D92E10" w:rsidR="00046C23" w:rsidRPr="00032767" w:rsidRDefault="00046C23" w:rsidP="00046C2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9D05" w14:textId="77777777" w:rsidR="00046C23" w:rsidRPr="00032767" w:rsidRDefault="00046C23" w:rsidP="00046C2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BDB5" w14:textId="77777777" w:rsidR="00046C23" w:rsidRPr="00DB4D57" w:rsidRDefault="00046C23" w:rsidP="00046C2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8A04" w14:textId="4748A791" w:rsidR="00046C23" w:rsidRPr="009F50EE" w:rsidRDefault="00046C23" w:rsidP="00046C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9D4F" w14:textId="4BDF098F" w:rsidR="00046C23" w:rsidRPr="00DB4D57" w:rsidRDefault="00046C23" w:rsidP="00046C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46C23" w:rsidRPr="00DB4D57" w14:paraId="3626D546" w14:textId="77777777" w:rsidTr="00BF29F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25CE" w14:textId="7E5F44E6" w:rsidR="00046C23" w:rsidRPr="00032767" w:rsidRDefault="00046C23" w:rsidP="00046C23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17B1" w14:textId="77777777" w:rsidR="00046C23" w:rsidRPr="00032767" w:rsidRDefault="00046C23" w:rsidP="00046C23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C28E" w14:textId="4FFE8FA3" w:rsidR="00046C23" w:rsidRPr="00032767" w:rsidRDefault="00046C23" w:rsidP="00046C2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B8F2" w14:textId="77777777" w:rsidR="00046C23" w:rsidRPr="00032767" w:rsidRDefault="00046C23" w:rsidP="00046C2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0365" w14:textId="77777777" w:rsidR="00046C23" w:rsidRPr="00DB4D57" w:rsidRDefault="00046C23" w:rsidP="00046C2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E740" w14:textId="725AFCD0" w:rsidR="00046C23" w:rsidRPr="009F50EE" w:rsidRDefault="00046C23" w:rsidP="00046C23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4683" w14:textId="77777777" w:rsidR="00046C23" w:rsidRPr="00DB4D57" w:rsidRDefault="00046C23" w:rsidP="00046C23">
            <w:pPr>
              <w:pStyle w:val="TAC"/>
              <w:rPr>
                <w:lang w:eastAsia="ja-JP"/>
              </w:rPr>
            </w:pPr>
          </w:p>
        </w:tc>
      </w:tr>
      <w:tr w:rsidR="00046C23" w:rsidRPr="00DB4D57" w14:paraId="3118EAFD" w14:textId="77777777" w:rsidTr="00BF29F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B56D" w14:textId="7EF48FE6" w:rsidR="00046C23" w:rsidRPr="00032767" w:rsidRDefault="00046C23" w:rsidP="00046C23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C5A8" w14:textId="73DA43F2" w:rsidR="00046C23" w:rsidRPr="00032767" w:rsidRDefault="00046C23" w:rsidP="00046C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7434" w14:textId="77777777" w:rsidR="00046C23" w:rsidRPr="00032767" w:rsidRDefault="00046C23" w:rsidP="00046C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D53E" w14:textId="63D334FC" w:rsidR="00046C23" w:rsidRPr="00032767" w:rsidRDefault="00046C23" w:rsidP="00046C2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8A03" w14:textId="1C8587CD" w:rsidR="00046C23" w:rsidRPr="00DB4D57" w:rsidRDefault="00046C23" w:rsidP="00046C23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4A71" w14:textId="1E8BF7C1" w:rsidR="00046C23" w:rsidRPr="009F50EE" w:rsidRDefault="00046C23" w:rsidP="00046C23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911D" w14:textId="77777777" w:rsidR="00046C23" w:rsidRPr="00DB4D57" w:rsidRDefault="00046C23" w:rsidP="00046C23">
            <w:pPr>
              <w:pStyle w:val="TAC"/>
              <w:rPr>
                <w:lang w:eastAsia="ja-JP"/>
              </w:rPr>
            </w:pPr>
          </w:p>
        </w:tc>
      </w:tr>
      <w:tr w:rsidR="00046C23" w:rsidRPr="00DB4D57" w14:paraId="2319343E" w14:textId="77777777" w:rsidTr="00BF29F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C381" w14:textId="420AB9CB" w:rsidR="00046C23" w:rsidRPr="00032767" w:rsidRDefault="00046C23" w:rsidP="00046C23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EC4E" w14:textId="3286D940" w:rsidR="00046C23" w:rsidRPr="00032767" w:rsidRDefault="00046C23" w:rsidP="00046C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27E7" w14:textId="77777777" w:rsidR="00046C23" w:rsidRPr="00032767" w:rsidRDefault="00046C23" w:rsidP="00046C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244" w14:textId="6788B83C" w:rsidR="00046C23" w:rsidRPr="00032767" w:rsidRDefault="00046C23" w:rsidP="00046C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B556" w14:textId="77777777" w:rsidR="00046C23" w:rsidRDefault="00046C23" w:rsidP="00046C23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Pr="00C767A1">
              <w:rPr>
                <w:rFonts w:eastAsia="宋体"/>
                <w:lang w:eastAsia="ja-JP"/>
              </w:rPr>
              <w:t>NR-U Channel</w:t>
            </w:r>
            <w:r>
              <w:rPr>
                <w:rFonts w:eastAsia="宋体"/>
                <w:lang w:eastAsia="ja-JP"/>
              </w:rPr>
              <w:t xml:space="preserve"> of the serving cell</w:t>
            </w:r>
            <w:r w:rsidRPr="00A058D6">
              <w:rPr>
                <w:lang w:eastAsia="ja-JP"/>
              </w:rPr>
              <w:t>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3F2F3090" w14:textId="77777777" w:rsidR="00046C23" w:rsidRPr="00DB4D57" w:rsidRDefault="00046C23" w:rsidP="00046C2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D35D" w14:textId="061E3A8D" w:rsidR="00046C23" w:rsidRPr="009F50EE" w:rsidRDefault="00046C23" w:rsidP="00046C23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6276" w14:textId="77777777" w:rsidR="00046C23" w:rsidRPr="00DB4D57" w:rsidRDefault="00046C23" w:rsidP="00046C23">
            <w:pPr>
              <w:pStyle w:val="TAC"/>
              <w:rPr>
                <w:lang w:eastAsia="ja-JP"/>
              </w:rPr>
            </w:pPr>
          </w:p>
        </w:tc>
      </w:tr>
      <w:tr w:rsidR="00046C23" w:rsidRPr="00DB4D57" w14:paraId="76F95CF2" w14:textId="77777777" w:rsidTr="00BF29F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ED2B" w14:textId="60B0B01C" w:rsidR="00046C23" w:rsidRPr="00032767" w:rsidRDefault="00046C23" w:rsidP="00046C23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lastRenderedPageBreak/>
              <w:t>&gt;&gt;&gt;&gt;Energy Detection Threshold</w:t>
            </w:r>
            <w:r w:rsidRPr="00C767A1">
              <w:rPr>
                <w:rFonts w:eastAsia="宋体"/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3867" w14:textId="2984D927" w:rsidR="00046C23" w:rsidRPr="00032767" w:rsidRDefault="00046C23" w:rsidP="00046C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A095" w14:textId="77777777" w:rsidR="00046C23" w:rsidRPr="00032767" w:rsidRDefault="00046C23" w:rsidP="00046C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53D1" w14:textId="4A9C36D9" w:rsidR="00046C23" w:rsidRPr="00032767" w:rsidRDefault="00046C23" w:rsidP="00046C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</w:t>
            </w:r>
            <w:proofErr w:type="gramStart"/>
            <w:r>
              <w:rPr>
                <w:lang w:eastAsia="ja-JP"/>
              </w:rPr>
              <w:t>,…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2AAF" w14:textId="6A05D98D" w:rsidR="00046C23" w:rsidRPr="00DB4D57" w:rsidRDefault="00046C23" w:rsidP="00046C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Average ED Threshold used for DL channel sensing</w:t>
            </w:r>
            <w:r w:rsidRPr="001806A4">
              <w:rPr>
                <w:rFonts w:eastAsia="宋体"/>
                <w:lang w:eastAsia="ja-JP"/>
              </w:rPr>
              <w:t xml:space="preserve"> at the </w:t>
            </w:r>
            <w:proofErr w:type="spellStart"/>
            <w:r w:rsidRPr="001806A4">
              <w:rPr>
                <w:rFonts w:eastAsia="宋体"/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. Value is in </w:t>
            </w:r>
            <w:proofErr w:type="spellStart"/>
            <w:r>
              <w:rPr>
                <w:lang w:eastAsia="ja-JP"/>
              </w:rPr>
              <w:t>dBm</w:t>
            </w:r>
            <w:proofErr w:type="spellEnd"/>
            <w:r>
              <w:rPr>
                <w:lang w:eastAsia="ja-JP"/>
              </w:rPr>
              <w:t xml:space="preserve">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2010" w14:textId="797E3B95" w:rsidR="00046C23" w:rsidRPr="009F50EE" w:rsidRDefault="00046C23" w:rsidP="00046C23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42" w14:textId="77777777" w:rsidR="00046C23" w:rsidRPr="00DB4D57" w:rsidRDefault="00046C23" w:rsidP="00046C23">
            <w:pPr>
              <w:pStyle w:val="TAC"/>
              <w:rPr>
                <w:lang w:eastAsia="ja-JP"/>
              </w:rPr>
            </w:pPr>
          </w:p>
        </w:tc>
      </w:tr>
      <w:tr w:rsidR="00BF29F1" w:rsidRPr="00DB4D57" w14:paraId="3AE3E1F6" w14:textId="77777777" w:rsidTr="00BF29F1">
        <w:trPr>
          <w:ins w:id="181" w:author="Samsung" w:date="2022-08-05T16:2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A660" w14:textId="2BFDB937" w:rsidR="00BF29F1" w:rsidRDefault="00A75B58" w:rsidP="00BF29F1">
            <w:pPr>
              <w:pStyle w:val="TAL"/>
              <w:rPr>
                <w:ins w:id="182" w:author="Samsung" w:date="2022-08-05T16:22:00Z"/>
                <w:lang w:eastAsia="ja-JP"/>
              </w:rPr>
            </w:pPr>
            <w:ins w:id="183" w:author="Samsung" w:date="2022-08-05T16:22:00Z">
              <w:r>
                <w:rPr>
                  <w:lang w:eastAsia="ja-JP"/>
                </w:rPr>
                <w:t xml:space="preserve">Energy </w:t>
              </w:r>
            </w:ins>
            <w:ins w:id="184" w:author="Samsung" w:date="2023-02-16T16:17:00Z">
              <w:r>
                <w:rPr>
                  <w:lang w:eastAsia="ja-JP"/>
                </w:rPr>
                <w:t>E</w:t>
              </w:r>
            </w:ins>
            <w:ins w:id="185" w:author="Samsung" w:date="2022-08-05T16:22:00Z">
              <w:r w:rsidR="00BF29F1">
                <w:rPr>
                  <w:lang w:eastAsia="ja-JP"/>
                </w:rPr>
                <w:t>fficiency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9174" w14:textId="77777777" w:rsidR="00BF29F1" w:rsidRDefault="00BF29F1" w:rsidP="00BF29F1">
            <w:pPr>
              <w:pStyle w:val="TAL"/>
              <w:rPr>
                <w:ins w:id="186" w:author="Samsung" w:date="2022-08-05T16:22:00Z"/>
                <w:lang w:eastAsia="ja-JP"/>
              </w:rPr>
            </w:pPr>
            <w:ins w:id="187" w:author="Samsung" w:date="2022-08-05T16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1483" w14:textId="77777777" w:rsidR="00BF29F1" w:rsidRPr="00032767" w:rsidRDefault="00BF29F1" w:rsidP="00BF29F1">
            <w:pPr>
              <w:pStyle w:val="TAL"/>
              <w:rPr>
                <w:ins w:id="188" w:author="Samsung" w:date="2022-08-05T16:2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CBB8" w14:textId="425FEAA3" w:rsidR="00BF29F1" w:rsidRPr="00422562" w:rsidRDefault="00A75B58" w:rsidP="00BF29F1">
            <w:pPr>
              <w:pStyle w:val="TAL"/>
              <w:rPr>
                <w:ins w:id="189" w:author="Samsung" w:date="2022-08-05T16:22:00Z"/>
                <w:lang w:eastAsia="ja-JP"/>
              </w:rPr>
            </w:pPr>
            <w:ins w:id="190" w:author="Samsung" w:date="2023-02-16T16:15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aa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1B7F" w14:textId="5F75DD7A" w:rsidR="00BF29F1" w:rsidRDefault="00BF29F1" w:rsidP="00BF29F1">
            <w:pPr>
              <w:pStyle w:val="TAL"/>
              <w:rPr>
                <w:ins w:id="191" w:author="Samsung" w:date="2022-08-05T16:2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C62E" w14:textId="77777777" w:rsidR="00BF29F1" w:rsidRPr="002C74F4" w:rsidRDefault="00BF29F1" w:rsidP="00BF29F1">
            <w:pPr>
              <w:pStyle w:val="TAC"/>
              <w:rPr>
                <w:ins w:id="192" w:author="Samsung" w:date="2022-08-05T16:22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B40C" w14:textId="77777777" w:rsidR="00BF29F1" w:rsidRPr="00DB4D57" w:rsidRDefault="00BF29F1" w:rsidP="00BF29F1">
            <w:pPr>
              <w:pStyle w:val="TAC"/>
              <w:rPr>
                <w:ins w:id="193" w:author="Samsung" w:date="2022-08-05T16:22:00Z"/>
                <w:lang w:eastAsia="ja-JP"/>
              </w:rPr>
            </w:pPr>
          </w:p>
        </w:tc>
      </w:tr>
    </w:tbl>
    <w:p w14:paraId="53607DA5" w14:textId="77777777" w:rsidR="00BF29F1" w:rsidRDefault="00BF29F1" w:rsidP="00BF29F1">
      <w:pPr>
        <w:rPr>
          <w:color w:val="00B050"/>
          <w:lang w:eastAsia="zh-CN"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46C23" w:rsidRPr="00723307" w14:paraId="3517622F" w14:textId="77777777" w:rsidTr="00BF29F1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16A2" w14:textId="5AA6723C" w:rsidR="00046C23" w:rsidRPr="00723307" w:rsidRDefault="00046C23" w:rsidP="00046C23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09B7" w14:textId="4C08E533" w:rsidR="00046C23" w:rsidRPr="00723307" w:rsidRDefault="00046C23" w:rsidP="00046C23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046C23" w:rsidRPr="00422562" w14:paraId="5E6904E2" w14:textId="77777777" w:rsidTr="00BF29F1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8176" w14:textId="19B54D30" w:rsidR="00046C23" w:rsidRPr="00422562" w:rsidRDefault="00046C23" w:rsidP="00046C23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6448" w14:textId="62D89BA4" w:rsidR="00046C23" w:rsidRPr="00422562" w:rsidRDefault="00046C23" w:rsidP="00046C23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046C23" w:rsidRPr="00422562" w14:paraId="30B29880" w14:textId="77777777" w:rsidTr="00BF29F1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2D23" w14:textId="353B3A51" w:rsidR="00046C23" w:rsidRPr="0004367D" w:rsidRDefault="00046C23" w:rsidP="00046C23">
            <w:pPr>
              <w:pStyle w:val="TAL"/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8C28" w14:textId="6FBBA709" w:rsidR="00046C23" w:rsidRPr="00422562" w:rsidRDefault="00046C23" w:rsidP="00046C23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</w:t>
            </w:r>
            <w:r w:rsidRPr="00874ED4">
              <w:rPr>
                <w:rFonts w:cs="Arial" w:hint="eastAsia"/>
                <w:lang w:val="en-US" w:eastAsia="zh-CN"/>
              </w:rPr>
              <w:t>16</w:t>
            </w:r>
            <w:r>
              <w:rPr>
                <w:rFonts w:cs="Arial"/>
                <w:lang w:val="en-US" w:eastAsia="zh-CN"/>
              </w:rPr>
              <w:t xml:space="preserve">. </w:t>
            </w:r>
          </w:p>
        </w:tc>
      </w:tr>
    </w:tbl>
    <w:p w14:paraId="4E91224B" w14:textId="77777777" w:rsidR="00BF29F1" w:rsidRDefault="00BF29F1" w:rsidP="00BF29F1">
      <w:pPr>
        <w:rPr>
          <w:color w:val="00B050"/>
          <w:lang w:eastAsia="zh-CN"/>
        </w:rPr>
      </w:pPr>
    </w:p>
    <w:p w14:paraId="30DD6F23" w14:textId="77777777" w:rsidR="00BF29F1" w:rsidRPr="00C84766" w:rsidRDefault="00BF29F1" w:rsidP="00BF29F1">
      <w:pPr>
        <w:pStyle w:val="TH"/>
        <w:jc w:val="left"/>
      </w:pPr>
    </w:p>
    <w:p w14:paraId="43157505" w14:textId="2337D88C" w:rsidR="00A75B58" w:rsidRPr="00616627" w:rsidRDefault="00A75B58" w:rsidP="00A75B58">
      <w:pPr>
        <w:pStyle w:val="Heading4"/>
        <w:rPr>
          <w:ins w:id="194" w:author="Samsung" w:date="2023-02-16T16:16:00Z"/>
        </w:rPr>
      </w:pPr>
      <w:bookmarkStart w:id="195" w:name="OLE_LINK15"/>
      <w:bookmarkStart w:id="196" w:name="_Toc44497644"/>
      <w:bookmarkStart w:id="197" w:name="_Toc45108032"/>
      <w:bookmarkStart w:id="198" w:name="_Toc45901652"/>
      <w:bookmarkStart w:id="199" w:name="_Toc51850732"/>
      <w:bookmarkStart w:id="200" w:name="_Toc56693735"/>
      <w:bookmarkStart w:id="201" w:name="_Toc64447278"/>
      <w:bookmarkStart w:id="202" w:name="_Toc66286772"/>
      <w:bookmarkStart w:id="203" w:name="_Toc74151467"/>
      <w:bookmarkStart w:id="204" w:name="_Toc88653940"/>
      <w:bookmarkStart w:id="205" w:name="_Toc97904296"/>
      <w:bookmarkStart w:id="206" w:name="_Toc98868383"/>
      <w:bookmarkStart w:id="207" w:name="_Toc105174668"/>
      <w:bookmarkStart w:id="208" w:name="_Toc106109505"/>
      <w:bookmarkStart w:id="209" w:name="_Toc113825326"/>
      <w:bookmarkStart w:id="210" w:name="_Toc120033482"/>
      <w:ins w:id="211" w:author="Samsung" w:date="2023-02-16T16:16:00Z">
        <w:r w:rsidRPr="00616627">
          <w:t>9.2.2</w:t>
        </w:r>
        <w:proofErr w:type="gramStart"/>
        <w:r w:rsidRPr="00616627">
          <w:t>.</w:t>
        </w:r>
      </w:ins>
      <w:bookmarkEnd w:id="195"/>
      <w:ins w:id="212" w:author="Samsung" w:date="2023-02-16T16:17:00Z">
        <w:r>
          <w:t>aa</w:t>
        </w:r>
      </w:ins>
      <w:proofErr w:type="gramEnd"/>
      <w:ins w:id="213" w:author="Samsung" w:date="2023-02-16T16:16:00Z">
        <w:r w:rsidRPr="00616627">
          <w:tab/>
        </w:r>
      </w:ins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ins w:id="214" w:author="Samsung" w:date="2023-02-16T16:17:00Z">
        <w:r>
          <w:t>Energy Efficiency</w:t>
        </w:r>
      </w:ins>
    </w:p>
    <w:p w14:paraId="293717F6" w14:textId="583F491F" w:rsidR="00A75B58" w:rsidRPr="00B1604E" w:rsidRDefault="00A75B58" w:rsidP="00A75B58">
      <w:pPr>
        <w:rPr>
          <w:ins w:id="215" w:author="Samsung" w:date="2023-02-16T16:16:00Z"/>
        </w:rPr>
      </w:pPr>
      <w:ins w:id="216" w:author="Samsung" w:date="2023-02-16T16:16:00Z">
        <w:r w:rsidRPr="00B1604E">
          <w:t xml:space="preserve">The </w:t>
        </w:r>
      </w:ins>
      <w:ins w:id="217" w:author="Samsung" w:date="2023-02-16T16:17:00Z">
        <w:r>
          <w:rPr>
            <w:i/>
            <w:iCs/>
            <w:lang w:eastAsia="zh-CN"/>
          </w:rPr>
          <w:t>Energy Efficiency</w:t>
        </w:r>
      </w:ins>
      <w:ins w:id="218" w:author="Samsung" w:date="2023-02-16T16:16:00Z">
        <w:r>
          <w:rPr>
            <w:rFonts w:hint="eastAsia"/>
            <w:i/>
            <w:iCs/>
            <w:lang w:eastAsia="zh-CN"/>
          </w:rPr>
          <w:t xml:space="preserve"> </w:t>
        </w:r>
        <w:r w:rsidRPr="00B1604E">
          <w:t>IE indicates the</w:t>
        </w:r>
      </w:ins>
      <w:ins w:id="219" w:author="Samsung" w:date="2023-02-16T16:17:00Z">
        <w:r>
          <w:t xml:space="preserve"> </w:t>
        </w:r>
        <w:r w:rsidR="00ED0CB2">
          <w:t>energy consumption and data volume</w:t>
        </w:r>
      </w:ins>
      <w:ins w:id="220" w:author="Samsung" w:date="2023-02-16T16:18:00Z">
        <w:r w:rsidR="00ED0CB2">
          <w:t xml:space="preserve"> of the node</w:t>
        </w:r>
      </w:ins>
      <w:ins w:id="221" w:author="Samsung" w:date="2023-02-16T16:16:00Z">
        <w:r w:rsidRPr="00B1604E">
          <w:t>.</w:t>
        </w:r>
      </w:ins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456"/>
      </w:tblGrid>
      <w:tr w:rsidR="00A75B58" w:rsidRPr="00B1604E" w14:paraId="623A1D3D" w14:textId="77777777" w:rsidTr="00E4580B">
        <w:trPr>
          <w:ins w:id="222" w:author="Samsung" w:date="2023-02-16T16:1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F55C" w14:textId="77777777" w:rsidR="00A75B58" w:rsidRPr="00B1604E" w:rsidRDefault="00A75B58" w:rsidP="00E4580B">
            <w:pPr>
              <w:pStyle w:val="TAH"/>
              <w:rPr>
                <w:ins w:id="223" w:author="Samsung" w:date="2023-02-16T16:16:00Z"/>
                <w:lang w:eastAsia="ja-JP"/>
              </w:rPr>
            </w:pPr>
            <w:ins w:id="224" w:author="Samsung" w:date="2023-02-16T16:16:00Z">
              <w:r w:rsidRPr="00B1604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9EB8" w14:textId="77777777" w:rsidR="00A75B58" w:rsidRPr="00B1604E" w:rsidRDefault="00A75B58" w:rsidP="00E4580B">
            <w:pPr>
              <w:pStyle w:val="TAH"/>
              <w:rPr>
                <w:ins w:id="225" w:author="Samsung" w:date="2023-02-16T16:16:00Z"/>
                <w:lang w:eastAsia="ja-JP"/>
              </w:rPr>
            </w:pPr>
            <w:ins w:id="226" w:author="Samsung" w:date="2023-02-16T16:16:00Z">
              <w:r w:rsidRPr="00B1604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B996" w14:textId="77777777" w:rsidR="00A75B58" w:rsidRPr="00B1604E" w:rsidRDefault="00A75B58" w:rsidP="00E4580B">
            <w:pPr>
              <w:pStyle w:val="TAH"/>
              <w:rPr>
                <w:ins w:id="227" w:author="Samsung" w:date="2023-02-16T16:16:00Z"/>
                <w:lang w:eastAsia="ja-JP"/>
              </w:rPr>
            </w:pPr>
            <w:ins w:id="228" w:author="Samsung" w:date="2023-02-16T16:16:00Z">
              <w:r w:rsidRPr="00B1604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6091" w14:textId="77777777" w:rsidR="00A75B58" w:rsidRPr="00B1604E" w:rsidRDefault="00A75B58" w:rsidP="00E4580B">
            <w:pPr>
              <w:pStyle w:val="TAH"/>
              <w:rPr>
                <w:ins w:id="229" w:author="Samsung" w:date="2023-02-16T16:16:00Z"/>
                <w:lang w:eastAsia="ja-JP"/>
              </w:rPr>
            </w:pPr>
            <w:ins w:id="230" w:author="Samsung" w:date="2023-02-16T16:16:00Z">
              <w:r w:rsidRPr="00B1604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99E8" w14:textId="77777777" w:rsidR="00A75B58" w:rsidRPr="00B1604E" w:rsidRDefault="00A75B58" w:rsidP="00E4580B">
            <w:pPr>
              <w:pStyle w:val="TAH"/>
              <w:rPr>
                <w:ins w:id="231" w:author="Samsung" w:date="2023-02-16T16:16:00Z"/>
                <w:lang w:eastAsia="ja-JP"/>
              </w:rPr>
            </w:pPr>
            <w:ins w:id="232" w:author="Samsung" w:date="2023-02-16T16:16:00Z">
              <w:r w:rsidRPr="00B1604E">
                <w:rPr>
                  <w:lang w:eastAsia="ja-JP"/>
                </w:rPr>
                <w:t>Semantics description</w:t>
              </w:r>
            </w:ins>
          </w:p>
        </w:tc>
      </w:tr>
      <w:tr w:rsidR="00A75B58" w:rsidRPr="00B1604E" w14:paraId="6C7B092B" w14:textId="77777777" w:rsidTr="00E4580B">
        <w:trPr>
          <w:ins w:id="233" w:author="Samsung" w:date="2023-02-16T16:1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A3B2" w14:textId="3309A63B" w:rsidR="00A75B58" w:rsidRPr="00B1604E" w:rsidRDefault="00ED0CB2" w:rsidP="00E4580B">
            <w:pPr>
              <w:pStyle w:val="TAL"/>
              <w:rPr>
                <w:ins w:id="234" w:author="Samsung" w:date="2023-02-16T16:16:00Z"/>
                <w:lang w:eastAsia="zh-CN"/>
              </w:rPr>
            </w:pPr>
            <w:ins w:id="235" w:author="Samsung" w:date="2023-02-16T16:18:00Z">
              <w:r>
                <w:rPr>
                  <w:lang w:eastAsia="zh-CN"/>
                </w:rPr>
                <w:t>Energy Consumption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CB23" w14:textId="77777777" w:rsidR="00A75B58" w:rsidRPr="00B1604E" w:rsidRDefault="00A75B58" w:rsidP="00E4580B">
            <w:pPr>
              <w:pStyle w:val="TAL"/>
              <w:rPr>
                <w:ins w:id="236" w:author="Samsung" w:date="2023-02-16T16:16:00Z"/>
                <w:lang w:eastAsia="zh-CN"/>
              </w:rPr>
            </w:pPr>
            <w:ins w:id="237" w:author="Samsung" w:date="2023-02-16T16:1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F800" w14:textId="77777777" w:rsidR="00A75B58" w:rsidRPr="00B1604E" w:rsidRDefault="00A75B58" w:rsidP="00E4580B">
            <w:pPr>
              <w:pStyle w:val="TAL"/>
              <w:rPr>
                <w:ins w:id="238" w:author="Samsung" w:date="2023-02-16T16:1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DC43" w14:textId="4D5B4E02" w:rsidR="00A75B58" w:rsidRPr="00B1604E" w:rsidRDefault="00ED0CB2" w:rsidP="00E4580B">
            <w:pPr>
              <w:pStyle w:val="TAL"/>
              <w:rPr>
                <w:ins w:id="239" w:author="Samsung" w:date="2023-02-16T16:16:00Z"/>
                <w:lang w:eastAsia="zh-CN"/>
              </w:rPr>
            </w:pPr>
            <w:ins w:id="240" w:author="Samsung" w:date="2023-02-16T16:20:00Z">
              <w:r>
                <w:t>INTEGER (0</w:t>
              </w:r>
              <w:r w:rsidRPr="00D86A28">
                <w:t>..16777216, ...)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BC07" w14:textId="38175EDC" w:rsidR="00A75B58" w:rsidRPr="00B1604E" w:rsidRDefault="00CC50C9" w:rsidP="00CC50C9">
            <w:pPr>
              <w:pStyle w:val="TAL"/>
              <w:rPr>
                <w:ins w:id="241" w:author="Samsung" w:date="2023-02-16T16:16:00Z"/>
                <w:rFonts w:cs="Arial"/>
                <w:szCs w:val="18"/>
                <w:lang w:eastAsia="ja-JP"/>
              </w:rPr>
            </w:pPr>
            <w:ins w:id="242" w:author="Samsung" w:date="2022-08-08T17:34:00Z">
              <w:r>
                <w:rPr>
                  <w:lang w:val="en-US"/>
                </w:rPr>
                <w:t xml:space="preserve">Indicating </w:t>
              </w:r>
            </w:ins>
            <w:ins w:id="243" w:author="Samsung" w:date="2022-09-27T16:10:00Z">
              <w:r>
                <w:rPr>
                  <w:lang w:val="en-US"/>
                </w:rPr>
                <w:t>the energy consumption</w:t>
              </w:r>
            </w:ins>
            <w:ins w:id="244" w:author="Samsung" w:date="2023-02-16T16:13:00Z">
              <w:r>
                <w:rPr>
                  <w:lang w:val="en-US"/>
                </w:rPr>
                <w:t xml:space="preserve"> of </w:t>
              </w:r>
              <w:r>
                <w:rPr>
                  <w:lang w:eastAsia="ja-JP"/>
                </w:rPr>
                <w:t>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  <w:ins w:id="245" w:author="Samsung" w:date="2022-09-27T16:10:00Z">
              <w:r>
                <w:rPr>
                  <w:lang w:val="en-US"/>
                </w:rPr>
                <w:t>.</w:t>
              </w:r>
            </w:ins>
          </w:p>
        </w:tc>
      </w:tr>
      <w:tr w:rsidR="00A75B58" w:rsidRPr="00B1604E" w14:paraId="331FBEDE" w14:textId="77777777" w:rsidTr="00E4580B">
        <w:trPr>
          <w:ins w:id="246" w:author="Samsung" w:date="2023-02-16T16:1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B267" w14:textId="787C6050" w:rsidR="00A75B58" w:rsidRPr="00B1604E" w:rsidRDefault="00ED0CB2" w:rsidP="00E4580B">
            <w:pPr>
              <w:pStyle w:val="TAL"/>
              <w:rPr>
                <w:ins w:id="247" w:author="Samsung" w:date="2023-02-16T16:16:00Z"/>
                <w:lang w:eastAsia="zh-CN"/>
              </w:rPr>
            </w:pPr>
            <w:ins w:id="248" w:author="Samsung" w:date="2023-02-16T16:20:00Z">
              <w:r>
                <w:rPr>
                  <w:lang w:eastAsia="zh-CN"/>
                </w:rPr>
                <w:t>Data Volume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F5F5" w14:textId="77777777" w:rsidR="00A75B58" w:rsidRPr="00B1604E" w:rsidRDefault="00A75B58" w:rsidP="00E4580B">
            <w:pPr>
              <w:pStyle w:val="TAL"/>
              <w:rPr>
                <w:ins w:id="249" w:author="Samsung" w:date="2023-02-16T16:16:00Z"/>
                <w:lang w:eastAsia="ja-JP"/>
              </w:rPr>
            </w:pPr>
            <w:ins w:id="250" w:author="Samsung" w:date="2023-02-16T16:16:00Z">
              <w:r w:rsidRPr="00B1604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77FE" w14:textId="77777777" w:rsidR="00A75B58" w:rsidRPr="00B1604E" w:rsidRDefault="00A75B58" w:rsidP="00E4580B">
            <w:pPr>
              <w:pStyle w:val="TAL"/>
              <w:rPr>
                <w:ins w:id="251" w:author="Samsung" w:date="2023-02-16T16:1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29C2" w14:textId="14C891E4" w:rsidR="00A75B58" w:rsidRPr="00B1604E" w:rsidRDefault="00ED0CB2" w:rsidP="00E4580B">
            <w:pPr>
              <w:pStyle w:val="TAL"/>
              <w:rPr>
                <w:ins w:id="252" w:author="Samsung" w:date="2023-02-16T16:16:00Z"/>
                <w:rFonts w:cs="Arial"/>
                <w:szCs w:val="18"/>
                <w:lang w:eastAsia="zh-CN"/>
              </w:rPr>
            </w:pPr>
            <w:ins w:id="253" w:author="Samsung" w:date="2023-02-16T16:20:00Z">
              <w:r>
                <w:t>INTEGER (0</w:t>
              </w:r>
              <w:r w:rsidRPr="00D86A28">
                <w:t>..16777216, ...)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D330" w14:textId="739EEADF" w:rsidR="00A75B58" w:rsidRPr="00B1604E" w:rsidRDefault="00CC50C9" w:rsidP="00CC50C9">
            <w:pPr>
              <w:pStyle w:val="TAL"/>
              <w:rPr>
                <w:ins w:id="254" w:author="Samsung" w:date="2023-02-16T16:16:00Z"/>
                <w:rFonts w:cs="Arial"/>
                <w:szCs w:val="18"/>
                <w:lang w:eastAsia="ja-JP"/>
              </w:rPr>
            </w:pPr>
            <w:ins w:id="255" w:author="Samsung" w:date="2022-08-08T17:34:00Z">
              <w:r>
                <w:rPr>
                  <w:lang w:val="en-US"/>
                </w:rPr>
                <w:t xml:space="preserve">Indicating the </w:t>
              </w:r>
            </w:ins>
            <w:ins w:id="256" w:author="Samsung" w:date="2022-09-27T16:10:00Z">
              <w:r>
                <w:rPr>
                  <w:lang w:val="en-US"/>
                </w:rPr>
                <w:t xml:space="preserve">data volume </w:t>
              </w:r>
            </w:ins>
            <w:ins w:id="257" w:author="Samsung" w:date="2023-02-16T16:13:00Z">
              <w:r>
                <w:rPr>
                  <w:lang w:val="en-US"/>
                </w:rPr>
                <w:t xml:space="preserve">of </w:t>
              </w:r>
              <w:r>
                <w:rPr>
                  <w:lang w:eastAsia="ja-JP"/>
                </w:rPr>
                <w:t>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  <w:ins w:id="258" w:author="Samsung" w:date="2022-09-27T16:10:00Z">
              <w:r>
                <w:rPr>
                  <w:lang w:val="en-US"/>
                </w:rPr>
                <w:t>.</w:t>
              </w:r>
            </w:ins>
          </w:p>
        </w:tc>
      </w:tr>
    </w:tbl>
    <w:p w14:paraId="5D3607D5" w14:textId="77777777" w:rsidR="00A75B58" w:rsidRDefault="00A75B58" w:rsidP="00ED0CB2">
      <w:pPr>
        <w:pStyle w:val="PL"/>
      </w:pPr>
    </w:p>
    <w:p w14:paraId="39FD6E07" w14:textId="4E1D82F6" w:rsidR="00BF29F1" w:rsidRPr="00FD0425" w:rsidRDefault="00BF29F1" w:rsidP="00BF29F1">
      <w:pPr>
        <w:pStyle w:val="Heading3"/>
      </w:pPr>
      <w:r w:rsidRPr="00FD0425">
        <w:t>9.3.4</w:t>
      </w:r>
      <w:r w:rsidRPr="00FD0425">
        <w:tab/>
        <w:t>PDU Definitions</w:t>
      </w:r>
    </w:p>
    <w:p w14:paraId="4A72D3FD" w14:textId="77777777" w:rsidR="00BF29F1" w:rsidRPr="00FD0425" w:rsidRDefault="00BF29F1" w:rsidP="00BF29F1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23B7BC2" w14:textId="77777777" w:rsidR="00BF29F1" w:rsidRPr="00FD0425" w:rsidRDefault="00BF29F1" w:rsidP="00BF29F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079C11" w14:textId="77777777" w:rsidR="00BF29F1" w:rsidRPr="00FD0425" w:rsidRDefault="00BF29F1" w:rsidP="00BF29F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FB02CE" w14:textId="77777777" w:rsidR="00BF29F1" w:rsidRPr="00FD0425" w:rsidRDefault="00BF29F1" w:rsidP="00BF29F1">
      <w:pPr>
        <w:pStyle w:val="PL"/>
        <w:rPr>
          <w:snapToGrid w:val="0"/>
        </w:rPr>
      </w:pPr>
      <w:r w:rsidRPr="00FD0425">
        <w:rPr>
          <w:snapToGrid w:val="0"/>
        </w:rPr>
        <w:t xml:space="preserve">-- PDU definitions for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.</w:t>
      </w:r>
    </w:p>
    <w:p w14:paraId="25A76F61" w14:textId="77777777" w:rsidR="00BF29F1" w:rsidRPr="00FD0425" w:rsidRDefault="00BF29F1" w:rsidP="00BF29F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68AE36" w14:textId="77777777" w:rsidR="00BF29F1" w:rsidRPr="00FD0425" w:rsidRDefault="00BF29F1" w:rsidP="00BF29F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F01C85" w14:textId="77777777" w:rsidR="00BF29F1" w:rsidRPr="00FD0425" w:rsidRDefault="00BF29F1" w:rsidP="00BF29F1">
      <w:pPr>
        <w:pStyle w:val="PL"/>
        <w:rPr>
          <w:snapToGrid w:val="0"/>
        </w:rPr>
      </w:pPr>
    </w:p>
    <w:p w14:paraId="7382D80E" w14:textId="77777777" w:rsidR="00BF29F1" w:rsidRPr="00FD0425" w:rsidRDefault="00BF29F1" w:rsidP="00BF29F1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-PDU-Contents {</w:t>
      </w:r>
    </w:p>
    <w:p w14:paraId="7DA784B3" w14:textId="77777777" w:rsidR="00BF29F1" w:rsidRPr="00FD0425" w:rsidRDefault="00BF29F1" w:rsidP="00BF29F1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itu</w:t>
      </w:r>
      <w:proofErr w:type="spellEnd"/>
      <w:r w:rsidRPr="00FD0425">
        <w:rPr>
          <w:snapToGrid w:val="0"/>
        </w:rPr>
        <w:t>-t</w:t>
      </w:r>
      <w:proofErr w:type="gramEnd"/>
      <w:r w:rsidRPr="00FD0425">
        <w:rPr>
          <w:snapToGrid w:val="0"/>
        </w:rPr>
        <w:t xml:space="preserve"> (0) identified-organization (4) </w:t>
      </w:r>
      <w:proofErr w:type="spellStart"/>
      <w:r w:rsidRPr="00FD0425">
        <w:rPr>
          <w:snapToGrid w:val="0"/>
        </w:rPr>
        <w:t>etsi</w:t>
      </w:r>
      <w:proofErr w:type="spellEnd"/>
      <w:r w:rsidRPr="00FD0425">
        <w:rPr>
          <w:snapToGrid w:val="0"/>
        </w:rPr>
        <w:t xml:space="preserve"> (0) </w:t>
      </w:r>
      <w:proofErr w:type="spellStart"/>
      <w:r w:rsidRPr="00FD0425">
        <w:rPr>
          <w:snapToGrid w:val="0"/>
        </w:rPr>
        <w:t>mobileDomain</w:t>
      </w:r>
      <w:proofErr w:type="spellEnd"/>
      <w:r w:rsidRPr="00FD0425">
        <w:rPr>
          <w:snapToGrid w:val="0"/>
        </w:rPr>
        <w:t xml:space="preserve"> (0)</w:t>
      </w:r>
    </w:p>
    <w:p w14:paraId="1E9AC249" w14:textId="77777777" w:rsidR="00BF29F1" w:rsidRPr="00FD0425" w:rsidRDefault="00BF29F1" w:rsidP="00BF29F1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ngran</w:t>
      </w:r>
      <w:proofErr w:type="spellEnd"/>
      <w:r w:rsidRPr="00FD0425">
        <w:rPr>
          <w:snapToGrid w:val="0"/>
        </w:rPr>
        <w:t>-access</w:t>
      </w:r>
      <w:proofErr w:type="gramEnd"/>
      <w:r w:rsidRPr="00FD0425">
        <w:rPr>
          <w:snapToGrid w:val="0"/>
        </w:rPr>
        <w:t xml:space="preserve"> (22) modules (3)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 xml:space="preserve"> (2) version1 (1)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-PDU-Contents (1) }</w:t>
      </w:r>
    </w:p>
    <w:p w14:paraId="321C3CB8" w14:textId="77777777" w:rsidR="00BF29F1" w:rsidRPr="00FD0425" w:rsidRDefault="00BF29F1" w:rsidP="00BF29F1">
      <w:pPr>
        <w:pStyle w:val="PL"/>
        <w:rPr>
          <w:snapToGrid w:val="0"/>
        </w:rPr>
      </w:pPr>
    </w:p>
    <w:p w14:paraId="00521C4A" w14:textId="77777777" w:rsidR="00BF29F1" w:rsidRPr="00FD0425" w:rsidRDefault="00BF29F1" w:rsidP="00BF29F1">
      <w:pPr>
        <w:pStyle w:val="PL"/>
        <w:rPr>
          <w:snapToGrid w:val="0"/>
        </w:rPr>
      </w:pPr>
      <w:r w:rsidRPr="00FD0425">
        <w:rPr>
          <w:snapToGrid w:val="0"/>
        </w:rPr>
        <w:t xml:space="preserve">DEFINITIONS AUTOMATIC </w:t>
      </w:r>
      <w:proofErr w:type="gramStart"/>
      <w:r w:rsidRPr="00FD0425">
        <w:rPr>
          <w:snapToGrid w:val="0"/>
        </w:rPr>
        <w:t>TAGS :</w:t>
      </w:r>
      <w:proofErr w:type="gramEnd"/>
      <w:r w:rsidRPr="00FD0425">
        <w:rPr>
          <w:snapToGrid w:val="0"/>
        </w:rPr>
        <w:t>:=</w:t>
      </w:r>
    </w:p>
    <w:p w14:paraId="6913F442" w14:textId="77777777" w:rsidR="00BF29F1" w:rsidRPr="00FD0425" w:rsidRDefault="00BF29F1" w:rsidP="00BF29F1">
      <w:pPr>
        <w:pStyle w:val="PL"/>
        <w:rPr>
          <w:snapToGrid w:val="0"/>
        </w:rPr>
      </w:pPr>
    </w:p>
    <w:p w14:paraId="3D8E7CB7" w14:textId="77777777" w:rsidR="00BF29F1" w:rsidRPr="00FD0425" w:rsidRDefault="00BF29F1" w:rsidP="00BF29F1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E53608F" w14:textId="77777777" w:rsidR="00BF29F1" w:rsidRPr="00FD0425" w:rsidRDefault="00BF29F1" w:rsidP="00BF29F1">
      <w:pPr>
        <w:pStyle w:val="PL"/>
        <w:rPr>
          <w:snapToGrid w:val="0"/>
        </w:rPr>
      </w:pPr>
    </w:p>
    <w:p w14:paraId="7FAC0CE3" w14:textId="77777777" w:rsidR="00BF29F1" w:rsidRPr="00FD0425" w:rsidRDefault="00BF29F1" w:rsidP="00BF29F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77507D" w14:textId="77777777" w:rsidR="00BF29F1" w:rsidRPr="00FD0425" w:rsidRDefault="00BF29F1" w:rsidP="00BF29F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576DCE" w14:textId="77777777" w:rsidR="00BF29F1" w:rsidRPr="00FD0425" w:rsidRDefault="00BF29F1" w:rsidP="00BF29F1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71C399F" w14:textId="77777777" w:rsidR="00BF29F1" w:rsidRPr="00FD0425" w:rsidRDefault="00BF29F1" w:rsidP="00BF29F1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10DB7509" w14:textId="77777777" w:rsidR="00BF29F1" w:rsidRPr="00FD0425" w:rsidRDefault="00BF29F1" w:rsidP="00BF29F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259FE1" w14:textId="77777777" w:rsidR="00BF29F1" w:rsidRPr="00FD0425" w:rsidRDefault="00BF29F1" w:rsidP="00BF29F1">
      <w:pPr>
        <w:pStyle w:val="PL"/>
        <w:rPr>
          <w:snapToGrid w:val="0"/>
        </w:rPr>
      </w:pPr>
    </w:p>
    <w:p w14:paraId="14734AC4" w14:textId="77777777" w:rsidR="00BF29F1" w:rsidRDefault="00BF29F1" w:rsidP="00BF29F1">
      <w:pPr>
        <w:pStyle w:val="PL"/>
      </w:pPr>
      <w:r w:rsidRPr="00FD0425">
        <w:t>IMPORTS</w:t>
      </w:r>
    </w:p>
    <w:p w14:paraId="2607F462" w14:textId="77777777" w:rsidR="00BF29F1" w:rsidRDefault="00BF29F1" w:rsidP="00BF29F1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1A370967" w14:textId="77777777" w:rsidR="00BF29F1" w:rsidRPr="00FD0425" w:rsidRDefault="00BF29F1" w:rsidP="00BF29F1">
      <w:pPr>
        <w:pStyle w:val="PL"/>
      </w:pPr>
      <w:r>
        <w:tab/>
      </w:r>
      <w:proofErr w:type="spellStart"/>
      <w:r>
        <w:t>SDTPartialUEContextInfo</w:t>
      </w:r>
      <w:proofErr w:type="spellEnd"/>
      <w:r>
        <w:t>,</w:t>
      </w:r>
    </w:p>
    <w:p w14:paraId="4C7077EE" w14:textId="77777777" w:rsidR="00BF29F1" w:rsidRPr="00FD0425" w:rsidRDefault="00BF29F1" w:rsidP="00BF29F1">
      <w:pPr>
        <w:pStyle w:val="PL"/>
      </w:pPr>
      <w:r>
        <w:tab/>
      </w:r>
      <w:proofErr w:type="spellStart"/>
      <w:r>
        <w:t>SDTDataForwardingDRBList</w:t>
      </w:r>
      <w:proofErr w:type="spellEnd"/>
      <w:r>
        <w:t>,</w:t>
      </w:r>
    </w:p>
    <w:p w14:paraId="11B5B231" w14:textId="77777777" w:rsidR="00BF29F1" w:rsidRPr="00B22C47" w:rsidRDefault="00BF29F1" w:rsidP="00BF29F1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proofErr w:type="spellStart"/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proofErr w:type="spellEnd"/>
      <w:r>
        <w:rPr>
          <w:snapToGrid w:val="0"/>
        </w:rPr>
        <w:t>,</w:t>
      </w:r>
    </w:p>
    <w:p w14:paraId="0281B548" w14:textId="77777777" w:rsidR="00BF29F1" w:rsidRDefault="00BF29F1" w:rsidP="00BF29F1">
      <w:pPr>
        <w:pStyle w:val="PL"/>
        <w:rPr>
          <w:rFonts w:eastAsia="等线"/>
          <w:snapToGrid w:val="0"/>
          <w:lang w:val="fr-FR" w:eastAsia="zh-CN"/>
        </w:rPr>
      </w:pPr>
      <w:r w:rsidRPr="005A699F">
        <w:rPr>
          <w:rFonts w:eastAsia="等线"/>
          <w:snapToGrid w:val="0"/>
          <w:lang w:val="fr-FR" w:eastAsia="zh-CN"/>
        </w:rPr>
        <w:tab/>
      </w:r>
      <w:proofErr w:type="spellStart"/>
      <w:r w:rsidRPr="005A699F">
        <w:rPr>
          <w:rFonts w:eastAsia="等线"/>
          <w:snapToGrid w:val="0"/>
          <w:lang w:val="fr-FR" w:eastAsia="zh-CN"/>
        </w:rPr>
        <w:t>UESliceMaximumBitRateList</w:t>
      </w:r>
      <w:proofErr w:type="spellEnd"/>
      <w:r>
        <w:rPr>
          <w:rFonts w:eastAsia="等线"/>
          <w:snapToGrid w:val="0"/>
          <w:lang w:val="fr-FR" w:eastAsia="zh-CN"/>
        </w:rPr>
        <w:t>,</w:t>
      </w:r>
    </w:p>
    <w:p w14:paraId="45143677" w14:textId="77777777" w:rsidR="00BF29F1" w:rsidRPr="005A699F" w:rsidRDefault="00BF29F1" w:rsidP="00BF29F1">
      <w:pPr>
        <w:pStyle w:val="PL"/>
        <w:rPr>
          <w:rFonts w:eastAsia="等线"/>
          <w:lang w:val="fr-FR" w:eastAsia="zh-CN"/>
        </w:rPr>
      </w:pPr>
      <w:r>
        <w:rPr>
          <w:rFonts w:eastAsia="等线"/>
          <w:snapToGrid w:val="0"/>
          <w:lang w:val="fr-FR" w:eastAsia="zh-CN"/>
        </w:rPr>
        <w:tab/>
      </w:r>
      <w:proofErr w:type="spellStart"/>
      <w:r>
        <w:rPr>
          <w:rFonts w:eastAsia="等线"/>
          <w:snapToGrid w:val="0"/>
          <w:lang w:val="fr-FR" w:eastAsia="zh-CN"/>
        </w:rPr>
        <w:t>PagingCause</w:t>
      </w:r>
      <w:proofErr w:type="spellEnd"/>
      <w:r>
        <w:rPr>
          <w:rFonts w:eastAsia="等线"/>
          <w:snapToGrid w:val="0"/>
          <w:lang w:val="fr-FR" w:eastAsia="zh-CN"/>
        </w:rPr>
        <w:t>,</w:t>
      </w:r>
    </w:p>
    <w:p w14:paraId="337A4CA0" w14:textId="77777777" w:rsidR="00BF29F1" w:rsidRDefault="00BF29F1" w:rsidP="00BF29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75DA54FD" w14:textId="77777777" w:rsidR="00BF29F1" w:rsidRDefault="00BF29F1" w:rsidP="00BF29F1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53FB56F5" w14:textId="77777777" w:rsidR="00BF29F1" w:rsidRDefault="00BF29F1" w:rsidP="00BF29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SRB-ID,</w:t>
      </w:r>
    </w:p>
    <w:p w14:paraId="6C43E851" w14:textId="77777777" w:rsidR="00BF29F1" w:rsidRDefault="00BF29F1" w:rsidP="00BF29F1">
      <w:pPr>
        <w:pStyle w:val="PL"/>
        <w:spacing w:line="0" w:lineRule="atLeast"/>
        <w:rPr>
          <w:ins w:id="259" w:author="Samsung" w:date="2023-02-16T16:00:00Z"/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ins w:id="260" w:author="Samsung" w:date="2023-02-16T16:00:00Z">
        <w:r>
          <w:rPr>
            <w:snapToGrid w:val="0"/>
          </w:rPr>
          <w:t>,</w:t>
        </w:r>
      </w:ins>
    </w:p>
    <w:p w14:paraId="04345A2C" w14:textId="77777777" w:rsidR="00BF29F1" w:rsidRPr="00F47421" w:rsidRDefault="00BF29F1" w:rsidP="00BF29F1">
      <w:pPr>
        <w:pStyle w:val="PL"/>
        <w:spacing w:line="0" w:lineRule="atLeast"/>
        <w:rPr>
          <w:snapToGrid w:val="0"/>
        </w:rPr>
      </w:pPr>
      <w:ins w:id="261" w:author="Samsung" w:date="2023-02-16T16:00:00Z">
        <w:r>
          <w:rPr>
            <w:snapToGrid w:val="0"/>
          </w:rPr>
          <w:tab/>
        </w:r>
        <w:proofErr w:type="spellStart"/>
        <w:r>
          <w:rPr>
            <w:snapToGrid w:val="0"/>
          </w:rPr>
          <w:t>EnergyEfficiency</w:t>
        </w:r>
      </w:ins>
      <w:proofErr w:type="spellEnd"/>
    </w:p>
    <w:p w14:paraId="67740F71" w14:textId="77777777" w:rsidR="00BF29F1" w:rsidRDefault="00BF29F1" w:rsidP="00BF29F1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6A814A80" w14:textId="77777777" w:rsidR="00BF29F1" w:rsidRDefault="00BF29F1" w:rsidP="00BF29F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id-SDT-Termination-Request</w:t>
      </w:r>
      <w:proofErr w:type="gramEnd"/>
      <w:r>
        <w:rPr>
          <w:snapToGrid w:val="0"/>
        </w:rPr>
        <w:t>,</w:t>
      </w:r>
    </w:p>
    <w:p w14:paraId="7D13F247" w14:textId="77777777" w:rsidR="00BF29F1" w:rsidRPr="00FD0425" w:rsidRDefault="00BF29F1" w:rsidP="00BF29F1">
      <w:pPr>
        <w:pStyle w:val="PL"/>
      </w:pPr>
      <w:r>
        <w:tab/>
      </w:r>
      <w:proofErr w:type="gramStart"/>
      <w:r w:rsidRPr="00FD0425">
        <w:t>id-</w:t>
      </w:r>
      <w:proofErr w:type="spellStart"/>
      <w:r>
        <w:t>SDTPartialUEContextInfo</w:t>
      </w:r>
      <w:proofErr w:type="spellEnd"/>
      <w:proofErr w:type="gramEnd"/>
      <w:r>
        <w:t>,</w:t>
      </w:r>
    </w:p>
    <w:p w14:paraId="01428F93" w14:textId="77777777" w:rsidR="00BF29F1" w:rsidRPr="00FD0425" w:rsidRDefault="00BF29F1" w:rsidP="00BF29F1">
      <w:pPr>
        <w:pStyle w:val="PL"/>
      </w:pPr>
      <w:r>
        <w:tab/>
      </w:r>
      <w:proofErr w:type="gramStart"/>
      <w:r w:rsidRPr="00FD0425">
        <w:t>id-</w:t>
      </w:r>
      <w:proofErr w:type="spellStart"/>
      <w:r>
        <w:t>SDTDataForwardingDRBList</w:t>
      </w:r>
      <w:proofErr w:type="spellEnd"/>
      <w:proofErr w:type="gramEnd"/>
      <w:r>
        <w:t>,</w:t>
      </w:r>
    </w:p>
    <w:p w14:paraId="718A9E97" w14:textId="77777777" w:rsidR="00BF29F1" w:rsidRPr="00FD0425" w:rsidRDefault="00BF29F1" w:rsidP="00BF29F1">
      <w:pPr>
        <w:pStyle w:val="PL"/>
      </w:pPr>
      <w:r>
        <w:rPr>
          <w:snapToGrid w:val="0"/>
        </w:rPr>
        <w:tab/>
      </w:r>
      <w:proofErr w:type="gramStart"/>
      <w:r w:rsidRPr="00EA5FA7">
        <w:t>id-</w:t>
      </w:r>
      <w:proofErr w:type="spellStart"/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proofErr w:type="spellEnd"/>
      <w:proofErr w:type="gramEnd"/>
      <w:r>
        <w:rPr>
          <w:rFonts w:cs="Courier New"/>
        </w:rPr>
        <w:t>,</w:t>
      </w:r>
    </w:p>
    <w:p w14:paraId="6DF2FCCB" w14:textId="77777777" w:rsidR="00BF29F1" w:rsidRDefault="00BF29F1" w:rsidP="00BF29F1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</w:r>
      <w:proofErr w:type="gramStart"/>
      <w:r>
        <w:rPr>
          <w:rFonts w:eastAsia="等线"/>
          <w:snapToGrid w:val="0"/>
        </w:rPr>
        <w:t>id-</w:t>
      </w:r>
      <w:proofErr w:type="spellStart"/>
      <w:r>
        <w:rPr>
          <w:rFonts w:eastAsia="等线"/>
          <w:snapToGrid w:val="0"/>
          <w:lang w:eastAsia="zh-CN"/>
        </w:rPr>
        <w:t>UESliceMaximumBitRateList</w:t>
      </w:r>
      <w:proofErr w:type="spellEnd"/>
      <w:proofErr w:type="gramEnd"/>
      <w:r>
        <w:rPr>
          <w:rFonts w:eastAsia="等线"/>
          <w:snapToGrid w:val="0"/>
          <w:lang w:eastAsia="zh-CN"/>
        </w:rPr>
        <w:t>,</w:t>
      </w:r>
    </w:p>
    <w:p w14:paraId="1DD8D961" w14:textId="77777777" w:rsidR="00BF29F1" w:rsidRDefault="00BF29F1" w:rsidP="00BF29F1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</w:r>
      <w:proofErr w:type="gramStart"/>
      <w:r>
        <w:rPr>
          <w:rFonts w:eastAsia="等线"/>
          <w:snapToGrid w:val="0"/>
          <w:lang w:eastAsia="zh-CN"/>
        </w:rPr>
        <w:t>id-S-NG-</w:t>
      </w:r>
      <w:proofErr w:type="spellStart"/>
      <w:r>
        <w:rPr>
          <w:rFonts w:eastAsia="等线"/>
          <w:snapToGrid w:val="0"/>
          <w:lang w:eastAsia="zh-CN"/>
        </w:rPr>
        <w:t>RANnodeUE</w:t>
      </w:r>
      <w:proofErr w:type="spellEnd"/>
      <w:r>
        <w:rPr>
          <w:rFonts w:eastAsia="等线"/>
          <w:snapToGrid w:val="0"/>
          <w:lang w:eastAsia="zh-CN"/>
        </w:rPr>
        <w:t>-Slice-MBR</w:t>
      </w:r>
      <w:proofErr w:type="gramEnd"/>
      <w:r>
        <w:rPr>
          <w:rFonts w:eastAsia="等线"/>
          <w:snapToGrid w:val="0"/>
        </w:rPr>
        <w:t>,</w:t>
      </w:r>
    </w:p>
    <w:p w14:paraId="23182BCB" w14:textId="77777777" w:rsidR="00BF29F1" w:rsidRPr="00F47421" w:rsidRDefault="00BF29F1" w:rsidP="00BF29F1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proofErr w:type="gramStart"/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</w:t>
      </w:r>
      <w:proofErr w:type="spellStart"/>
      <w:r w:rsidRPr="00F47421">
        <w:rPr>
          <w:rFonts w:eastAsia="等线"/>
          <w:snapToGrid w:val="0"/>
          <w:lang w:eastAsia="zh-CN"/>
        </w:rPr>
        <w:t>ManagementBasedMDTPLMNModificationList</w:t>
      </w:r>
      <w:proofErr w:type="spellEnd"/>
      <w:proofErr w:type="gramEnd"/>
      <w:r w:rsidRPr="00F47421">
        <w:rPr>
          <w:rFonts w:eastAsia="等线"/>
          <w:snapToGrid w:val="0"/>
          <w:lang w:eastAsia="zh-CN"/>
        </w:rPr>
        <w:t>,</w:t>
      </w:r>
    </w:p>
    <w:p w14:paraId="7154BE25" w14:textId="77777777" w:rsidR="00BF29F1" w:rsidRDefault="00BF29F1" w:rsidP="00BF29F1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proofErr w:type="gramStart"/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proofErr w:type="gramEnd"/>
      <w:r>
        <w:rPr>
          <w:rFonts w:eastAsia="等线"/>
          <w:snapToGrid w:val="0"/>
          <w:lang w:eastAsia="zh-CN"/>
        </w:rPr>
        <w:t>,</w:t>
      </w:r>
    </w:p>
    <w:p w14:paraId="5B0F8282" w14:textId="77777777" w:rsidR="00BF29F1" w:rsidRDefault="00BF29F1" w:rsidP="00BF29F1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proofErr w:type="gramStart"/>
      <w:r>
        <w:rPr>
          <w:rFonts w:eastAsia="等线"/>
          <w:snapToGrid w:val="0"/>
          <w:lang w:eastAsia="zh-CN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proofErr w:type="gramEnd"/>
      <w:r>
        <w:rPr>
          <w:snapToGrid w:val="0"/>
        </w:rPr>
        <w:t>,</w:t>
      </w:r>
    </w:p>
    <w:p w14:paraId="7D0E92CF" w14:textId="77777777" w:rsidR="00BF29F1" w:rsidRDefault="00BF29F1" w:rsidP="00BF29F1">
      <w:pPr>
        <w:pStyle w:val="PL"/>
        <w:rPr>
          <w:rFonts w:eastAsia="等线"/>
          <w:snapToGrid w:val="0"/>
          <w:lang w:eastAsia="zh-CN"/>
        </w:rPr>
      </w:pPr>
      <w:ins w:id="262" w:author="Samsung" w:date="2023-02-16T16:01:00Z">
        <w:r>
          <w:rPr>
            <w:rFonts w:eastAsia="Malgun Gothic"/>
            <w:szCs w:val="16"/>
          </w:rPr>
          <w:tab/>
        </w:r>
        <w:proofErr w:type="gramStart"/>
        <w:r w:rsidRPr="008B7BB3">
          <w:rPr>
            <w:rFonts w:eastAsia="Malgun Gothic"/>
            <w:szCs w:val="16"/>
          </w:rPr>
          <w:t>id-</w:t>
        </w:r>
        <w:proofErr w:type="spellStart"/>
        <w:r w:rsidRPr="008B7BB3">
          <w:rPr>
            <w:rFonts w:eastAsia="Malgun Gothic"/>
            <w:szCs w:val="16"/>
          </w:rPr>
          <w:t>EnergyEfficiency</w:t>
        </w:r>
        <w:proofErr w:type="spellEnd"/>
        <w:proofErr w:type="gramEnd"/>
        <w:r>
          <w:rPr>
            <w:rFonts w:eastAsia="Malgun Gothic"/>
            <w:szCs w:val="16"/>
          </w:rPr>
          <w:t>,</w:t>
        </w:r>
      </w:ins>
    </w:p>
    <w:p w14:paraId="33230A62" w14:textId="77777777" w:rsidR="00BF29F1" w:rsidRDefault="00BF29F1" w:rsidP="00BF29F1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62521CC1" w14:textId="77777777" w:rsidR="00BF29F1" w:rsidRDefault="00BF29F1" w:rsidP="00BF29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25F913" w14:textId="77777777" w:rsidR="00BF29F1" w:rsidRDefault="00BF29F1" w:rsidP="00BF29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62D10306" w14:textId="77777777" w:rsidR="00BF29F1" w:rsidRDefault="00BF29F1" w:rsidP="00BF29F1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RESOURCE STATUS UPDATE</w:t>
      </w:r>
    </w:p>
    <w:p w14:paraId="076DF512" w14:textId="77777777" w:rsidR="00BF29F1" w:rsidRDefault="00BF29F1" w:rsidP="00BF29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205F6FA2" w14:textId="77777777" w:rsidR="00BF29F1" w:rsidRDefault="00BF29F1" w:rsidP="00BF29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4A6742" w14:textId="77777777" w:rsidR="00BF29F1" w:rsidRDefault="00BF29F1" w:rsidP="00BF29F1">
      <w:pPr>
        <w:pStyle w:val="PL"/>
        <w:spacing w:line="0" w:lineRule="atLeast"/>
        <w:rPr>
          <w:snapToGrid w:val="0"/>
        </w:rPr>
      </w:pPr>
    </w:p>
    <w:p w14:paraId="2967F471" w14:textId="77777777" w:rsidR="00BF29F1" w:rsidRDefault="00BF29F1" w:rsidP="00BF29F1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ResourceStatusUpdate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14:paraId="14196600" w14:textId="77777777" w:rsidR="00BF29F1" w:rsidRDefault="00BF29F1" w:rsidP="00BF29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protocolIEs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  <w:t>{{</w:t>
      </w:r>
      <w:proofErr w:type="spellStart"/>
      <w:r>
        <w:rPr>
          <w:snapToGrid w:val="0"/>
        </w:rPr>
        <w:t>ResourceStatusUpdate</w:t>
      </w:r>
      <w:proofErr w:type="spellEnd"/>
      <w:r>
        <w:rPr>
          <w:snapToGrid w:val="0"/>
        </w:rPr>
        <w:t>-IEs}},</w:t>
      </w:r>
    </w:p>
    <w:p w14:paraId="2D6AC466" w14:textId="77777777" w:rsidR="00BF29F1" w:rsidRDefault="00BF29F1" w:rsidP="00BF29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73FD51F2" w14:textId="77777777" w:rsidR="00BF29F1" w:rsidRDefault="00BF29F1" w:rsidP="00BF29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83DA966" w14:textId="77777777" w:rsidR="00BF29F1" w:rsidRDefault="00BF29F1" w:rsidP="00BF29F1">
      <w:pPr>
        <w:pStyle w:val="PL"/>
        <w:spacing w:line="0" w:lineRule="atLeast"/>
        <w:rPr>
          <w:snapToGrid w:val="0"/>
        </w:rPr>
      </w:pPr>
    </w:p>
    <w:p w14:paraId="50988AE4" w14:textId="77777777" w:rsidR="00BF29F1" w:rsidRDefault="00BF29F1" w:rsidP="00BF29F1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ResourceStatusUpdate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</w:t>
      </w:r>
      <w:proofErr w:type="gramEnd"/>
      <w:r>
        <w:rPr>
          <w:snapToGrid w:val="0"/>
        </w:rPr>
        <w:t>:= {</w:t>
      </w:r>
    </w:p>
    <w:p w14:paraId="071528B2" w14:textId="77777777" w:rsidR="00BF29F1" w:rsidRDefault="00BF29F1" w:rsidP="00BF29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id-NGRAN-Node1-Measurement-ID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1C6DC4D" w14:textId="77777777" w:rsidR="00BF29F1" w:rsidRDefault="00BF29F1" w:rsidP="00BF29F1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id-NGRAN-Node2-Measurement-ID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4FE532F" w14:textId="77777777" w:rsidR="00BF29F1" w:rsidRDefault="00BF29F1" w:rsidP="00BF29F1">
      <w:pPr>
        <w:pStyle w:val="PL"/>
        <w:rPr>
          <w:ins w:id="263" w:author="Samsung" w:date="2022-08-08T16:07:00Z"/>
          <w:snapToGrid w:val="0"/>
        </w:rPr>
      </w:pP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CellMeasurementResult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CellMeasurementResult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ins w:id="264" w:author="Samsung" w:date="2022-08-08T16:07:00Z">
        <w:r w:rsidRPr="00FA52B0">
          <w:rPr>
            <w:snapToGrid w:val="0"/>
          </w:rPr>
          <w:t>|</w:t>
        </w:r>
      </w:ins>
    </w:p>
    <w:p w14:paraId="3BCA0A6A" w14:textId="24D6FCA2" w:rsidR="00BF29F1" w:rsidRDefault="00BF29F1" w:rsidP="00BF29F1">
      <w:pPr>
        <w:pStyle w:val="PL"/>
        <w:tabs>
          <w:tab w:val="left" w:pos="4256"/>
        </w:tabs>
        <w:spacing w:line="0" w:lineRule="atLeast"/>
        <w:ind w:firstLineChars="250" w:firstLine="400"/>
        <w:rPr>
          <w:snapToGrid w:val="0"/>
        </w:rPr>
      </w:pPr>
      <w:proofErr w:type="gramStart"/>
      <w:ins w:id="265" w:author="Samsung" w:date="2022-08-08T16:07:00Z">
        <w:r w:rsidRPr="00D86A28">
          <w:t>{ ID</w:t>
        </w:r>
        <w:proofErr w:type="gramEnd"/>
        <w:r w:rsidRPr="00D86A28">
          <w:t xml:space="preserve"> id-</w:t>
        </w:r>
        <w:proofErr w:type="spellStart"/>
        <w:r>
          <w:t>EnergyEfficiency</w:t>
        </w:r>
        <w:proofErr w:type="spellEnd"/>
        <w:r w:rsidRPr="00D86A28">
          <w:tab/>
        </w:r>
        <w:r w:rsidRPr="00D86A28">
          <w:tab/>
        </w:r>
        <w:r w:rsidRPr="00D86A28">
          <w:tab/>
        </w:r>
        <w:r w:rsidRPr="00D86A28">
          <w:tab/>
          <w:t>CRITICALIT</w:t>
        </w:r>
        <w:r>
          <w:t>Y ignore</w:t>
        </w:r>
        <w:r>
          <w:tab/>
        </w:r>
        <w:r>
          <w:tab/>
        </w:r>
      </w:ins>
      <w:ins w:id="266" w:author="Samsung" w:date="2022-11-04T14:21:00Z">
        <w:r w:rsidRPr="002E4F69">
          <w:t xml:space="preserve">EXTENSION </w:t>
        </w:r>
      </w:ins>
      <w:proofErr w:type="spellStart"/>
      <w:ins w:id="267" w:author="Samsung" w:date="2022-11-04T14:22:00Z">
        <w:r>
          <w:t>EnergyEfficiency</w:t>
        </w:r>
        <w:proofErr w:type="spellEnd"/>
        <w:r>
          <w:t xml:space="preserve"> </w:t>
        </w:r>
      </w:ins>
      <w:ins w:id="268" w:author="Samsung" w:date="2022-11-04T14:21:00Z">
        <w:r w:rsidRPr="002E4F69">
          <w:t>P</w:t>
        </w:r>
        <w:r>
          <w:t>RESENCE optional</w:t>
        </w:r>
        <w:r w:rsidRPr="00D86A28">
          <w:t xml:space="preserve"> </w:t>
        </w:r>
      </w:ins>
      <w:ins w:id="269" w:author="Samsung" w:date="2022-08-08T16:07:00Z">
        <w:r w:rsidRPr="00D86A28">
          <w:t>}</w:t>
        </w:r>
      </w:ins>
      <w:r>
        <w:rPr>
          <w:snapToGrid w:val="0"/>
        </w:rPr>
        <w:t>,</w:t>
      </w:r>
    </w:p>
    <w:p w14:paraId="50FE6444" w14:textId="77777777" w:rsidR="00BF29F1" w:rsidRDefault="00BF29F1" w:rsidP="00BF29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4A5963C9" w14:textId="77777777" w:rsidR="00BF29F1" w:rsidRPr="002E03D2" w:rsidRDefault="00BF29F1" w:rsidP="00BF29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256031D" w14:textId="77777777" w:rsidR="00BF29F1" w:rsidRDefault="00BF29F1" w:rsidP="00BF29F1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18C25B5C" w14:textId="77777777" w:rsidR="00BF29F1" w:rsidRDefault="00BF29F1" w:rsidP="00BF29F1">
      <w:pPr>
        <w:pStyle w:val="PL"/>
      </w:pPr>
    </w:p>
    <w:p w14:paraId="73379A81" w14:textId="77777777" w:rsidR="00BF29F1" w:rsidRPr="00FD0425" w:rsidRDefault="00BF29F1" w:rsidP="00BF29F1">
      <w:pPr>
        <w:pStyle w:val="Heading3"/>
      </w:pPr>
      <w:r w:rsidRPr="00FD0425">
        <w:t>9.3.5</w:t>
      </w:r>
      <w:r w:rsidRPr="00FD0425">
        <w:tab/>
        <w:t>Information Element definitions</w:t>
      </w:r>
    </w:p>
    <w:p w14:paraId="372F4F02" w14:textId="77777777" w:rsidR="00BF29F1" w:rsidRPr="00FD0425" w:rsidRDefault="00BF29F1" w:rsidP="00BF29F1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CF6DB37" w14:textId="77777777" w:rsidR="00BF29F1" w:rsidRPr="00FD0425" w:rsidRDefault="00BF29F1" w:rsidP="00BF29F1">
      <w:pPr>
        <w:pStyle w:val="PL"/>
      </w:pPr>
      <w:r w:rsidRPr="00FD0425">
        <w:t>-- **************************************************************</w:t>
      </w:r>
    </w:p>
    <w:p w14:paraId="15449E81" w14:textId="77777777" w:rsidR="00BF29F1" w:rsidRPr="00FD0425" w:rsidRDefault="00BF29F1" w:rsidP="00BF29F1">
      <w:pPr>
        <w:pStyle w:val="PL"/>
      </w:pPr>
      <w:r w:rsidRPr="00FD0425">
        <w:t>--</w:t>
      </w:r>
    </w:p>
    <w:p w14:paraId="04818652" w14:textId="77777777" w:rsidR="00BF29F1" w:rsidRPr="00FD0425" w:rsidRDefault="00BF29F1" w:rsidP="00BF29F1">
      <w:pPr>
        <w:pStyle w:val="PL"/>
      </w:pPr>
      <w:r w:rsidRPr="00FD0425">
        <w:t>-- Information Element Definitions</w:t>
      </w:r>
    </w:p>
    <w:p w14:paraId="780AA7E4" w14:textId="77777777" w:rsidR="00BF29F1" w:rsidRPr="00FD0425" w:rsidRDefault="00BF29F1" w:rsidP="00BF29F1">
      <w:pPr>
        <w:pStyle w:val="PL"/>
      </w:pPr>
      <w:r w:rsidRPr="00FD0425">
        <w:t>--</w:t>
      </w:r>
    </w:p>
    <w:p w14:paraId="4BD7C732" w14:textId="77777777" w:rsidR="00BF29F1" w:rsidRPr="00FD0425" w:rsidRDefault="00BF29F1" w:rsidP="00BF29F1">
      <w:pPr>
        <w:pStyle w:val="PL"/>
      </w:pPr>
      <w:r w:rsidRPr="00FD0425">
        <w:t>-- **************************************************************</w:t>
      </w:r>
    </w:p>
    <w:p w14:paraId="30019C43" w14:textId="77777777" w:rsidR="00BF29F1" w:rsidRPr="00FD0425" w:rsidRDefault="00BF29F1" w:rsidP="00BF29F1">
      <w:pPr>
        <w:pStyle w:val="PL"/>
      </w:pPr>
    </w:p>
    <w:p w14:paraId="48D47AAD" w14:textId="77777777" w:rsidR="00BF29F1" w:rsidRPr="00FD0425" w:rsidRDefault="00BF29F1" w:rsidP="00BF29F1">
      <w:pPr>
        <w:pStyle w:val="PL"/>
      </w:pPr>
      <w:proofErr w:type="spellStart"/>
      <w:r w:rsidRPr="00FD0425">
        <w:t>XnAP</w:t>
      </w:r>
      <w:proofErr w:type="spellEnd"/>
      <w:r w:rsidRPr="00FD0425">
        <w:t>-IEs {</w:t>
      </w:r>
    </w:p>
    <w:p w14:paraId="1A730B80" w14:textId="77777777" w:rsidR="00BF29F1" w:rsidRPr="00FD0425" w:rsidRDefault="00BF29F1" w:rsidP="00BF29F1">
      <w:pPr>
        <w:pStyle w:val="PL"/>
      </w:pPr>
      <w:proofErr w:type="spellStart"/>
      <w:proofErr w:type="gramStart"/>
      <w:r w:rsidRPr="00FD0425">
        <w:t>itu</w:t>
      </w:r>
      <w:proofErr w:type="spellEnd"/>
      <w:r w:rsidRPr="00FD0425">
        <w:t>-t</w:t>
      </w:r>
      <w:proofErr w:type="gram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4A8D005F" w14:textId="77777777" w:rsidR="00BF29F1" w:rsidRPr="00FD0425" w:rsidRDefault="00BF29F1" w:rsidP="00BF29F1">
      <w:pPr>
        <w:pStyle w:val="PL"/>
      </w:pPr>
      <w:proofErr w:type="spellStart"/>
      <w:proofErr w:type="gramStart"/>
      <w:r w:rsidRPr="00FD0425">
        <w:t>ngran</w:t>
      </w:r>
      <w:proofErr w:type="spellEnd"/>
      <w:r w:rsidRPr="00FD0425">
        <w:t>-access</w:t>
      </w:r>
      <w:proofErr w:type="gramEnd"/>
      <w:r w:rsidRPr="00FD0425">
        <w:t xml:space="preserve">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(2) }</w:t>
      </w:r>
    </w:p>
    <w:p w14:paraId="1E54124F" w14:textId="77777777" w:rsidR="00BF29F1" w:rsidRPr="00FD0425" w:rsidRDefault="00BF29F1" w:rsidP="00BF29F1">
      <w:pPr>
        <w:pStyle w:val="PL"/>
      </w:pPr>
    </w:p>
    <w:p w14:paraId="1A4F135A" w14:textId="77777777" w:rsidR="00BF29F1" w:rsidRPr="00FD0425" w:rsidRDefault="00BF29F1" w:rsidP="00BF29F1">
      <w:pPr>
        <w:pStyle w:val="PL"/>
      </w:pPr>
      <w:r w:rsidRPr="00FD0425">
        <w:t xml:space="preserve">DEFINITIONS AUTOMATIC </w:t>
      </w:r>
      <w:proofErr w:type="gramStart"/>
      <w:r w:rsidRPr="00FD0425">
        <w:t>TAGS :</w:t>
      </w:r>
      <w:proofErr w:type="gramEnd"/>
      <w:r w:rsidRPr="00FD0425">
        <w:t>:=</w:t>
      </w:r>
    </w:p>
    <w:p w14:paraId="66A63571" w14:textId="77777777" w:rsidR="00BF29F1" w:rsidRPr="00FD0425" w:rsidRDefault="00BF29F1" w:rsidP="00BF29F1">
      <w:pPr>
        <w:pStyle w:val="PL"/>
      </w:pPr>
    </w:p>
    <w:p w14:paraId="115D1069" w14:textId="77777777" w:rsidR="00BF29F1" w:rsidRDefault="00BF29F1" w:rsidP="00BF29F1">
      <w:pPr>
        <w:pStyle w:val="PL"/>
      </w:pPr>
      <w:r w:rsidRPr="00FD0425">
        <w:t>BEGIN</w:t>
      </w:r>
    </w:p>
    <w:p w14:paraId="0947F21E" w14:textId="77777777" w:rsidR="00BF29F1" w:rsidRPr="00475AA4" w:rsidRDefault="00BF29F1" w:rsidP="00BF29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eastAsia="Malgun Gothic" w:hAnsi="Courier New"/>
          <w:sz w:val="16"/>
          <w:szCs w:val="16"/>
        </w:rPr>
      </w:pPr>
      <w:bookmarkStart w:id="270" w:name="_GoBack"/>
      <w:bookmarkEnd w:id="270"/>
    </w:p>
    <w:p w14:paraId="28203075" w14:textId="77777777" w:rsidR="00BF29F1" w:rsidRPr="00FD0425" w:rsidRDefault="00BF29F1" w:rsidP="00BF29F1">
      <w:pPr>
        <w:pStyle w:val="PL"/>
      </w:pPr>
    </w:p>
    <w:p w14:paraId="75EFBDE2" w14:textId="77777777" w:rsidR="00BF29F1" w:rsidRPr="00015F96" w:rsidRDefault="00BF29F1" w:rsidP="00BF29F1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09548EF3" w14:textId="77777777" w:rsidR="00BF29F1" w:rsidRPr="00FD0425" w:rsidRDefault="00BF29F1" w:rsidP="00BF29F1">
      <w:pPr>
        <w:pStyle w:val="PL"/>
      </w:pPr>
    </w:p>
    <w:p w14:paraId="0BFCBFE5" w14:textId="77777777" w:rsidR="00BF29F1" w:rsidRPr="00FD0425" w:rsidRDefault="00BF29F1" w:rsidP="00BF29F1">
      <w:pPr>
        <w:pStyle w:val="PL"/>
      </w:pPr>
      <w:proofErr w:type="spellStart"/>
      <w:proofErr w:type="gramStart"/>
      <w:r w:rsidRPr="00FD0425">
        <w:t>EndpointIPAddressAndPort</w:t>
      </w:r>
      <w:proofErr w:type="spellEnd"/>
      <w:r w:rsidRPr="00FD0425">
        <w:t xml:space="preserve"> :</w:t>
      </w:r>
      <w:proofErr w:type="gramEnd"/>
      <w:r w:rsidRPr="00FD0425">
        <w:t>:=SEQUENCE {</w:t>
      </w:r>
    </w:p>
    <w:p w14:paraId="7A5A6FD5" w14:textId="77777777" w:rsidR="00BF29F1" w:rsidRPr="00FD0425" w:rsidRDefault="00BF29F1" w:rsidP="00BF29F1">
      <w:pPr>
        <w:pStyle w:val="PL"/>
      </w:pPr>
      <w:r w:rsidRPr="00FD0425">
        <w:tab/>
      </w:r>
      <w:proofErr w:type="spellStart"/>
      <w:proofErr w:type="gramStart"/>
      <w:r w:rsidRPr="00FD0425">
        <w:t>endpointIPAddress</w:t>
      </w:r>
      <w:proofErr w:type="spellEnd"/>
      <w:proofErr w:type="gram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TransportLayerAddress</w:t>
      </w:r>
      <w:proofErr w:type="spellEnd"/>
      <w:r w:rsidRPr="00FD0425">
        <w:t>,</w:t>
      </w:r>
    </w:p>
    <w:p w14:paraId="7A812EB1" w14:textId="77777777" w:rsidR="00BF29F1" w:rsidRPr="00FD0425" w:rsidRDefault="00BF29F1" w:rsidP="00BF29F1">
      <w:pPr>
        <w:pStyle w:val="PL"/>
      </w:pPr>
      <w:r w:rsidRPr="00FD0425">
        <w:tab/>
      </w:r>
      <w:proofErr w:type="spellStart"/>
      <w:proofErr w:type="gramStart"/>
      <w:r w:rsidRPr="00FD0425">
        <w:t>portNumber</w:t>
      </w:r>
      <w:proofErr w:type="spellEnd"/>
      <w:proofErr w:type="gram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PortNumber</w:t>
      </w:r>
      <w:proofErr w:type="spellEnd"/>
      <w:r w:rsidRPr="00FD0425">
        <w:t>,</w:t>
      </w:r>
    </w:p>
    <w:p w14:paraId="48E9474B" w14:textId="77777777" w:rsidR="00BF29F1" w:rsidRPr="00FD0425" w:rsidRDefault="00BF29F1" w:rsidP="00BF29F1">
      <w:pPr>
        <w:pStyle w:val="PL"/>
      </w:pPr>
      <w:r w:rsidRPr="00FD0425">
        <w:tab/>
      </w:r>
      <w:proofErr w:type="spellStart"/>
      <w:proofErr w:type="gramStart"/>
      <w:r w:rsidRPr="00FD0425">
        <w:t>iE</w:t>
      </w:r>
      <w:proofErr w:type="spellEnd"/>
      <w:r w:rsidRPr="00FD0425">
        <w:t>-Extensions</w:t>
      </w:r>
      <w:proofErr w:type="gram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ProtocolExtensionContainer</w:t>
      </w:r>
      <w:proofErr w:type="spellEnd"/>
      <w:r w:rsidRPr="00FD0425">
        <w:t xml:space="preserve"> { { </w:t>
      </w:r>
      <w:proofErr w:type="spellStart"/>
      <w:r w:rsidRPr="00FD0425">
        <w:t>EndpointIPAddressAndPort-ExtIEs</w:t>
      </w:r>
      <w:proofErr w:type="spellEnd"/>
      <w:r w:rsidRPr="00FD0425">
        <w:t>} } OPTIONAL</w:t>
      </w:r>
    </w:p>
    <w:p w14:paraId="3860DFFD" w14:textId="77777777" w:rsidR="00BF29F1" w:rsidRPr="00FD0425" w:rsidRDefault="00BF29F1" w:rsidP="00BF29F1">
      <w:pPr>
        <w:pStyle w:val="PL"/>
      </w:pPr>
      <w:r w:rsidRPr="00FD0425">
        <w:t>}</w:t>
      </w:r>
    </w:p>
    <w:p w14:paraId="777DBB48" w14:textId="77777777" w:rsidR="00BF29F1" w:rsidRPr="00FD0425" w:rsidRDefault="00BF29F1" w:rsidP="00BF29F1">
      <w:pPr>
        <w:pStyle w:val="PL"/>
      </w:pPr>
    </w:p>
    <w:p w14:paraId="2D86B936" w14:textId="77777777" w:rsidR="00BF29F1" w:rsidRPr="00FD0425" w:rsidRDefault="00BF29F1" w:rsidP="00BF29F1">
      <w:pPr>
        <w:pStyle w:val="PL"/>
      </w:pPr>
      <w:proofErr w:type="spellStart"/>
      <w:r w:rsidRPr="00FD0425">
        <w:t>EndpointIPAddressAndPort-ExtIEs</w:t>
      </w:r>
      <w:proofErr w:type="spellEnd"/>
      <w:r w:rsidRPr="00FD0425">
        <w:t xml:space="preserve"> XNAP-PROTOCOL-</w:t>
      </w:r>
      <w:proofErr w:type="gramStart"/>
      <w:r w:rsidRPr="00FD0425">
        <w:t>EXTENSION :</w:t>
      </w:r>
      <w:proofErr w:type="gramEnd"/>
      <w:r w:rsidRPr="00FD0425">
        <w:t>:= {</w:t>
      </w:r>
    </w:p>
    <w:p w14:paraId="247C106E" w14:textId="77777777" w:rsidR="00BF29F1" w:rsidRPr="00FD0425" w:rsidRDefault="00BF29F1" w:rsidP="00BF29F1">
      <w:pPr>
        <w:pStyle w:val="PL"/>
      </w:pPr>
      <w:r w:rsidRPr="00FD0425">
        <w:tab/>
        <w:t>...</w:t>
      </w:r>
    </w:p>
    <w:p w14:paraId="468F0E33" w14:textId="77777777" w:rsidR="00BF29F1" w:rsidRPr="00FD0425" w:rsidRDefault="00BF29F1" w:rsidP="00BF29F1">
      <w:pPr>
        <w:pStyle w:val="PL"/>
      </w:pPr>
      <w:r w:rsidRPr="00FD0425">
        <w:t>}</w:t>
      </w:r>
    </w:p>
    <w:p w14:paraId="792083E1" w14:textId="61F148DE" w:rsidR="00BF29F1" w:rsidRPr="0008039B" w:rsidRDefault="00BF29F1" w:rsidP="00ED0CB2">
      <w:pPr>
        <w:pStyle w:val="PL"/>
        <w:rPr>
          <w:ins w:id="271" w:author="Samsung" w:date="2023-02-16T16:21:00Z"/>
        </w:rPr>
      </w:pPr>
      <w:proofErr w:type="spellStart"/>
      <w:proofErr w:type="gramStart"/>
      <w:ins w:id="272" w:author="Samsung" w:date="2022-11-04T14:20:00Z">
        <w:r>
          <w:t>EnergyEfficiency</w:t>
        </w:r>
      </w:ins>
      <w:proofErr w:type="spellEnd"/>
      <w:ins w:id="273" w:author="Samsung" w:date="2022-11-04T14:21:00Z">
        <w:r>
          <w:t xml:space="preserve"> </w:t>
        </w:r>
        <w:r w:rsidRPr="00EC3CB6">
          <w:rPr>
            <w:snapToGrid w:val="0"/>
            <w:lang w:eastAsia="zh-CN"/>
          </w:rPr>
          <w:t>:</w:t>
        </w:r>
        <w:proofErr w:type="gramEnd"/>
        <w:r w:rsidRPr="00EC3CB6">
          <w:rPr>
            <w:snapToGrid w:val="0"/>
            <w:lang w:eastAsia="zh-CN"/>
          </w:rPr>
          <w:t xml:space="preserve">:= </w:t>
        </w:r>
      </w:ins>
      <w:ins w:id="274" w:author="Samsung" w:date="2023-02-16T16:20:00Z">
        <w:r w:rsidR="0008039B">
          <w:t>SEQUENCE {</w:t>
        </w:r>
      </w:ins>
    </w:p>
    <w:p w14:paraId="631835A8" w14:textId="21113A9D" w:rsidR="0008039B" w:rsidRPr="00FD0425" w:rsidRDefault="0008039B" w:rsidP="0008039B">
      <w:pPr>
        <w:pStyle w:val="PL"/>
        <w:rPr>
          <w:ins w:id="275" w:author="Samsung" w:date="2023-02-16T16:21:00Z"/>
        </w:rPr>
      </w:pPr>
      <w:ins w:id="276" w:author="Samsung" w:date="2023-02-16T16:21:00Z">
        <w:r>
          <w:tab/>
        </w:r>
        <w:proofErr w:type="spellStart"/>
        <w:proofErr w:type="gramStart"/>
        <w:r>
          <w:t>energyConsumption</w:t>
        </w:r>
        <w:proofErr w:type="spellEnd"/>
        <w:proofErr w:type="gramEnd"/>
        <w:r w:rsidRPr="00FD0425">
          <w:t xml:space="preserve"> 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</w:ins>
      <w:ins w:id="277" w:author="Samsung" w:date="2023-02-16T16:22:00Z">
        <w:r w:rsidRPr="00FD0425">
          <w:rPr>
            <w:snapToGrid w:val="0"/>
            <w:lang w:eastAsia="zh-CN"/>
          </w:rPr>
          <w:t>INTEGER</w:t>
        </w:r>
        <w:r w:rsidRPr="00FD0425">
          <w:t xml:space="preserve"> </w:t>
        </w:r>
        <w:r w:rsidRPr="00EC3CB6">
          <w:rPr>
            <w:snapToGrid w:val="0"/>
            <w:lang w:eastAsia="zh-CN"/>
          </w:rPr>
          <w:t>(</w:t>
        </w:r>
        <w:r>
          <w:t>0..16777216, ...</w:t>
        </w:r>
        <w:r w:rsidRPr="00EC3CB6">
          <w:rPr>
            <w:snapToGrid w:val="0"/>
            <w:lang w:eastAsia="zh-CN"/>
          </w:rPr>
          <w:t>)</w:t>
        </w:r>
      </w:ins>
      <w:ins w:id="278" w:author="Samsung" w:date="2023-02-16T16:21:00Z">
        <w:r w:rsidRPr="00FD0425">
          <w:t>,</w:t>
        </w:r>
      </w:ins>
    </w:p>
    <w:p w14:paraId="32CF5BCD" w14:textId="436B0EAB" w:rsidR="0008039B" w:rsidRPr="00FD0425" w:rsidRDefault="0008039B" w:rsidP="0008039B">
      <w:pPr>
        <w:pStyle w:val="PL"/>
        <w:rPr>
          <w:ins w:id="279" w:author="Samsung" w:date="2023-02-16T16:21:00Z"/>
        </w:rPr>
      </w:pPr>
      <w:ins w:id="280" w:author="Samsung" w:date="2023-02-16T16:21:00Z">
        <w:r>
          <w:lastRenderedPageBreak/>
          <w:tab/>
        </w:r>
      </w:ins>
      <w:proofErr w:type="spellStart"/>
      <w:proofErr w:type="gramStart"/>
      <w:ins w:id="281" w:author="Samsung" w:date="2023-02-16T16:22:00Z">
        <w:r>
          <w:t>dataVolume</w:t>
        </w:r>
      </w:ins>
      <w:proofErr w:type="spellEnd"/>
      <w:proofErr w:type="gramEnd"/>
      <w:ins w:id="282" w:author="Samsung" w:date="2023-02-16T16:21:00Z"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</w:ins>
      <w:ins w:id="283" w:author="Samsung" w:date="2023-02-16T16:22:00Z">
        <w:r w:rsidRPr="00FD0425">
          <w:rPr>
            <w:snapToGrid w:val="0"/>
            <w:lang w:eastAsia="zh-CN"/>
          </w:rPr>
          <w:t>INTEGER</w:t>
        </w:r>
        <w:r w:rsidRPr="00FD0425">
          <w:t xml:space="preserve"> </w:t>
        </w:r>
        <w:r w:rsidRPr="00EC3CB6">
          <w:rPr>
            <w:snapToGrid w:val="0"/>
            <w:lang w:eastAsia="zh-CN"/>
          </w:rPr>
          <w:t>(</w:t>
        </w:r>
        <w:r>
          <w:t>0..16777216, ...</w:t>
        </w:r>
        <w:r w:rsidRPr="00EC3CB6">
          <w:rPr>
            <w:snapToGrid w:val="0"/>
            <w:lang w:eastAsia="zh-CN"/>
          </w:rPr>
          <w:t>)</w:t>
        </w:r>
      </w:ins>
      <w:ins w:id="284" w:author="Samsung" w:date="2023-02-16T16:21:00Z">
        <w:r w:rsidRPr="00FD0425">
          <w:t>,</w:t>
        </w:r>
      </w:ins>
    </w:p>
    <w:p w14:paraId="5801A548" w14:textId="7F24077A" w:rsidR="0008039B" w:rsidRPr="00FD0425" w:rsidRDefault="0008039B" w:rsidP="0008039B">
      <w:pPr>
        <w:pStyle w:val="PL"/>
        <w:rPr>
          <w:ins w:id="285" w:author="Samsung" w:date="2023-02-16T16:21:00Z"/>
        </w:rPr>
      </w:pPr>
      <w:ins w:id="286" w:author="Samsung" w:date="2023-02-16T16:21:00Z">
        <w:r w:rsidRPr="00FD0425">
          <w:tab/>
        </w:r>
        <w:proofErr w:type="spellStart"/>
        <w:proofErr w:type="gramStart"/>
        <w:r w:rsidRPr="00FD0425">
          <w:t>iE</w:t>
        </w:r>
        <w:proofErr w:type="spellEnd"/>
        <w:r w:rsidRPr="00FD0425">
          <w:t>-Extensions</w:t>
        </w:r>
        <w:proofErr w:type="gramEnd"/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proofErr w:type="spellStart"/>
        <w:r w:rsidRPr="00FD0425">
          <w:t>ProtocolExtensionContainer</w:t>
        </w:r>
        <w:proofErr w:type="spellEnd"/>
        <w:r w:rsidRPr="00FD0425">
          <w:t xml:space="preserve"> { { </w:t>
        </w:r>
      </w:ins>
      <w:proofErr w:type="spellStart"/>
      <w:ins w:id="287" w:author="Samsung" w:date="2023-02-16T16:23:00Z">
        <w:r>
          <w:t>EnergyEfficiency</w:t>
        </w:r>
      </w:ins>
      <w:ins w:id="288" w:author="Samsung" w:date="2023-02-16T16:21:00Z">
        <w:r w:rsidRPr="00FD0425">
          <w:t>-ExtIEs</w:t>
        </w:r>
        <w:proofErr w:type="spellEnd"/>
        <w:r w:rsidRPr="00FD0425">
          <w:t>} } OPTIONAL</w:t>
        </w:r>
      </w:ins>
    </w:p>
    <w:p w14:paraId="522EA4E1" w14:textId="77777777" w:rsidR="0008039B" w:rsidRPr="00FD0425" w:rsidRDefault="0008039B" w:rsidP="0008039B">
      <w:pPr>
        <w:pStyle w:val="PL"/>
        <w:rPr>
          <w:ins w:id="289" w:author="Samsung" w:date="2023-02-16T16:21:00Z"/>
        </w:rPr>
      </w:pPr>
      <w:ins w:id="290" w:author="Samsung" w:date="2023-02-16T16:21:00Z">
        <w:r w:rsidRPr="00FD0425">
          <w:t>}</w:t>
        </w:r>
      </w:ins>
    </w:p>
    <w:p w14:paraId="39433A16" w14:textId="77777777" w:rsidR="0008039B" w:rsidRPr="00FD0425" w:rsidRDefault="0008039B" w:rsidP="00ED0CB2">
      <w:pPr>
        <w:pStyle w:val="PL"/>
      </w:pPr>
    </w:p>
    <w:p w14:paraId="6F704845" w14:textId="77777777" w:rsidR="00BF29F1" w:rsidRDefault="00BF29F1" w:rsidP="00BF29F1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19170E2" w14:textId="77777777" w:rsidR="00BF29F1" w:rsidRPr="00475AA4" w:rsidRDefault="00BF29F1" w:rsidP="00BF29F1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475AA4">
        <w:rPr>
          <w:rFonts w:ascii="Arial" w:hAnsi="Arial"/>
          <w:sz w:val="28"/>
        </w:rPr>
        <w:t>9.3.7</w:t>
      </w:r>
      <w:r w:rsidRPr="00475AA4">
        <w:rPr>
          <w:rFonts w:ascii="Arial" w:hAnsi="Arial"/>
          <w:sz w:val="28"/>
        </w:rPr>
        <w:tab/>
        <w:t>Constant definitions</w:t>
      </w:r>
    </w:p>
    <w:p w14:paraId="03A464A6" w14:textId="77777777" w:rsidR="00BF29F1" w:rsidRDefault="00BF29F1" w:rsidP="00BF29F1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54B5DFE9" w14:textId="77777777" w:rsidR="00BF29F1" w:rsidRDefault="00BF29F1" w:rsidP="00BF29F1">
      <w:pPr>
        <w:pStyle w:val="PL"/>
        <w:rPr>
          <w:snapToGrid w:val="0"/>
          <w:lang w:val="en-US" w:eastAsia="zh-CN"/>
        </w:rPr>
      </w:pPr>
      <w:proofErr w:type="gramStart"/>
      <w:r>
        <w:rPr>
          <w:rFonts w:eastAsia="等线" w:hint="eastAsia"/>
          <w:snapToGrid w:val="0"/>
          <w:lang w:val="en-US" w:eastAsia="zh-CN"/>
        </w:rPr>
        <w:t>id-</w:t>
      </w:r>
      <w:proofErr w:type="spellStart"/>
      <w:r>
        <w:rPr>
          <w:snapToGrid w:val="0"/>
        </w:rPr>
        <w:t>SCGreconfigNotification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605BE2E8" w14:textId="77777777" w:rsidR="00BF29F1" w:rsidRPr="0004715B" w:rsidRDefault="00BF29F1" w:rsidP="00BF29F1">
      <w:pPr>
        <w:pStyle w:val="PL"/>
        <w:rPr>
          <w:snapToGrid w:val="0"/>
        </w:rPr>
      </w:pPr>
      <w:proofErr w:type="gramStart"/>
      <w:r>
        <w:rPr>
          <w:rFonts w:eastAsia="宋体"/>
          <w:snapToGrid w:val="0"/>
        </w:rPr>
        <w:t>i</w:t>
      </w:r>
      <w:r w:rsidRPr="0004715B">
        <w:rPr>
          <w:rFonts w:eastAsia="宋体"/>
          <w:snapToGrid w:val="0"/>
        </w:rPr>
        <w:t>d-</w:t>
      </w:r>
      <w:proofErr w:type="spellStart"/>
      <w:r w:rsidRPr="0004715B">
        <w:rPr>
          <w:snapToGrid w:val="0"/>
        </w:rPr>
        <w:t>earlyMeasurement</w:t>
      </w:r>
      <w:proofErr w:type="spellEnd"/>
      <w:proofErr w:type="gramEnd"/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366</w:t>
      </w:r>
    </w:p>
    <w:p w14:paraId="401CC263" w14:textId="77777777" w:rsidR="00BF29F1" w:rsidRPr="00BC15E5" w:rsidRDefault="00BF29F1" w:rsidP="00BF29F1">
      <w:pPr>
        <w:pStyle w:val="PL"/>
        <w:rPr>
          <w:rFonts w:eastAsia="宋体"/>
          <w:snapToGrid w:val="0"/>
          <w:lang w:val="en-US" w:eastAsia="zh-CN"/>
        </w:rPr>
      </w:pPr>
      <w:proofErr w:type="gramStart"/>
      <w:r w:rsidRPr="00BC15E5">
        <w:rPr>
          <w:rFonts w:eastAsia="宋体"/>
          <w:snapToGrid w:val="0"/>
        </w:rPr>
        <w:t>id-</w:t>
      </w:r>
      <w:proofErr w:type="spellStart"/>
      <w:r w:rsidRPr="00BC15E5">
        <w:rPr>
          <w:rFonts w:eastAsia="宋体"/>
          <w:snapToGrid w:val="0"/>
        </w:rPr>
        <w:t>BeamMeasurementsReportConfiguration</w:t>
      </w:r>
      <w:proofErr w:type="spellEnd"/>
      <w:proofErr w:type="gramEnd"/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proofErr w:type="spellStart"/>
      <w:r w:rsidRPr="00BC15E5">
        <w:rPr>
          <w:rFonts w:eastAsia="宋体"/>
          <w:snapToGrid w:val="0"/>
        </w:rPr>
        <w:t>ProtocolIE</w:t>
      </w:r>
      <w:proofErr w:type="spellEnd"/>
      <w:r w:rsidRPr="00BC15E5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</w:rPr>
        <w:t>367</w:t>
      </w:r>
    </w:p>
    <w:p w14:paraId="2A5A1D38" w14:textId="77777777" w:rsidR="00BF29F1" w:rsidRPr="00141567" w:rsidRDefault="00BF29F1" w:rsidP="00BF29F1">
      <w:pPr>
        <w:pStyle w:val="PL"/>
        <w:rPr>
          <w:rFonts w:eastAsia="宋体"/>
          <w:snapToGrid w:val="0"/>
        </w:rPr>
      </w:pPr>
      <w:proofErr w:type="gramStart"/>
      <w:r w:rsidRPr="00FD0425">
        <w:rPr>
          <w:snapToGrid w:val="0"/>
          <w:lang w:eastAsia="zh-CN"/>
        </w:rPr>
        <w:t>id-</w:t>
      </w:r>
      <w:proofErr w:type="spellStart"/>
      <w:r>
        <w:rPr>
          <w:rFonts w:eastAsia="宋体"/>
        </w:rPr>
        <w:t>CoverageModificationCause</w:t>
      </w:r>
      <w:proofErr w:type="spellEnd"/>
      <w:proofErr w:type="gram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41567">
        <w:rPr>
          <w:rFonts w:eastAsia="宋体"/>
          <w:snapToGrid w:val="0"/>
        </w:rPr>
        <w:t>ProtocolIE</w:t>
      </w:r>
      <w:proofErr w:type="spellEnd"/>
      <w:r w:rsidRPr="00141567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</w:rPr>
        <w:t>368</w:t>
      </w:r>
    </w:p>
    <w:p w14:paraId="5E1FAB3C" w14:textId="77777777" w:rsidR="00BF29F1" w:rsidRDefault="00BF29F1" w:rsidP="00BF29F1">
      <w:pPr>
        <w:pStyle w:val="PL"/>
        <w:rPr>
          <w:rFonts w:eastAsia="宋体"/>
          <w:snapToGrid w:val="0"/>
          <w:lang w:val="en-US" w:eastAsia="zh-CN"/>
        </w:rPr>
      </w:pPr>
      <w:proofErr w:type="gramStart"/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7FF8F7FB" w14:textId="77777777" w:rsidR="00BF29F1" w:rsidRDefault="00BF29F1" w:rsidP="00BF29F1">
      <w:pPr>
        <w:pStyle w:val="PL"/>
        <w:tabs>
          <w:tab w:val="clear" w:pos="3456"/>
        </w:tabs>
        <w:rPr>
          <w:snapToGrid w:val="0"/>
          <w:lang w:val="en-US"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0D4E5A90" w14:textId="77777777" w:rsidR="00BF29F1" w:rsidRPr="005065FC" w:rsidRDefault="00BF29F1" w:rsidP="00BF29F1">
      <w:pPr>
        <w:pStyle w:val="PL"/>
        <w:rPr>
          <w:rFonts w:eastAsia="宋体"/>
          <w:snapToGrid w:val="0"/>
          <w:lang w:eastAsia="zh-CN"/>
        </w:rPr>
      </w:pPr>
      <w:proofErr w:type="gramStart"/>
      <w:r w:rsidRPr="005065FC">
        <w:rPr>
          <w:snapToGrid w:val="0"/>
          <w:lang w:eastAsia="en-GB"/>
        </w:rPr>
        <w:t>id-</w:t>
      </w:r>
      <w:proofErr w:type="spellStart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proofErr w:type="spellEnd"/>
      <w:proofErr w:type="gramEnd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proofErr w:type="spellStart"/>
      <w:r w:rsidRPr="005065FC">
        <w:rPr>
          <w:rFonts w:eastAsia="宋体"/>
          <w:snapToGrid w:val="0"/>
          <w:lang w:eastAsia="en-GB"/>
        </w:rPr>
        <w:t>ProtocolIE</w:t>
      </w:r>
      <w:proofErr w:type="spellEnd"/>
      <w:r w:rsidRPr="005065FC">
        <w:rPr>
          <w:rFonts w:eastAsia="宋体"/>
          <w:snapToGrid w:val="0"/>
          <w:lang w:eastAsia="en-GB"/>
        </w:rPr>
        <w:t xml:space="preserve">-ID ::= </w:t>
      </w:r>
      <w:r>
        <w:rPr>
          <w:rFonts w:eastAsia="宋体"/>
          <w:snapToGrid w:val="0"/>
          <w:lang w:eastAsia="zh-CN"/>
        </w:rPr>
        <w:t>371</w:t>
      </w:r>
    </w:p>
    <w:p w14:paraId="11F4FBE4" w14:textId="77777777" w:rsidR="00BF29F1" w:rsidRDefault="00BF29F1" w:rsidP="00BF29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ins w:id="291" w:author="Samsung" w:date="2022-11-04T14:20:00Z"/>
          <w:rFonts w:ascii="Courier New" w:eastAsia="宋体" w:hAnsi="Courier New"/>
          <w:snapToGrid w:val="0"/>
          <w:sz w:val="16"/>
          <w:lang w:val="it-IT"/>
        </w:rPr>
      </w:pPr>
      <w:proofErr w:type="gramStart"/>
      <w:ins w:id="292" w:author="Samsung" w:date="2022-11-04T14:20:00Z">
        <w:r w:rsidRPr="008B7BB3">
          <w:rPr>
            <w:rFonts w:ascii="Courier New" w:eastAsia="宋体" w:hAnsi="Courier New"/>
            <w:snapToGrid w:val="0"/>
            <w:sz w:val="16"/>
          </w:rPr>
          <w:t>id-</w:t>
        </w:r>
        <w:proofErr w:type="spellStart"/>
        <w:r w:rsidRPr="008B7BB3">
          <w:rPr>
            <w:rFonts w:ascii="Courier New" w:eastAsia="宋体" w:hAnsi="Courier New"/>
            <w:snapToGrid w:val="0"/>
            <w:sz w:val="16"/>
          </w:rPr>
          <w:t>EnergyEfficiency</w:t>
        </w:r>
        <w:proofErr w:type="spellEnd"/>
        <w:proofErr w:type="gramEnd"/>
        <w:r>
          <w:rPr>
            <w:rFonts w:ascii="Courier New" w:eastAsia="宋体" w:hAnsi="Courier New"/>
            <w:snapToGrid w:val="0"/>
            <w:sz w:val="16"/>
          </w:rPr>
          <w:t xml:space="preserve">          </w:t>
        </w:r>
        <w:r w:rsidRPr="00475AA4">
          <w:rPr>
            <w:rFonts w:ascii="Courier New" w:eastAsia="宋体" w:hAnsi="Courier New"/>
            <w:snapToGrid w:val="0"/>
            <w:sz w:val="16"/>
            <w:lang w:val="it-IT"/>
          </w:rPr>
          <w:tab/>
        </w:r>
        <w:r w:rsidRPr="00475AA4">
          <w:rPr>
            <w:rFonts w:ascii="Courier New" w:eastAsia="宋体" w:hAnsi="Courier New"/>
            <w:snapToGrid w:val="0"/>
            <w:sz w:val="16"/>
            <w:lang w:val="it-IT"/>
          </w:rPr>
          <w:tab/>
        </w:r>
        <w:r w:rsidRPr="00475AA4">
          <w:rPr>
            <w:rFonts w:ascii="Courier New" w:eastAsia="宋体" w:hAnsi="Courier New"/>
            <w:snapToGrid w:val="0"/>
            <w:sz w:val="16"/>
            <w:lang w:val="it-IT"/>
          </w:rPr>
          <w:tab/>
        </w:r>
        <w:r w:rsidRPr="00475AA4">
          <w:rPr>
            <w:rFonts w:ascii="Courier New" w:eastAsia="宋体" w:hAnsi="Courier New"/>
            <w:snapToGrid w:val="0"/>
            <w:sz w:val="16"/>
            <w:lang w:val="it-IT"/>
          </w:rPr>
          <w:tab/>
        </w:r>
        <w:r w:rsidRPr="00475AA4"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</w:r>
        <w:r>
          <w:rPr>
            <w:rFonts w:ascii="Courier New" w:eastAsia="宋体" w:hAnsi="Courier New"/>
            <w:snapToGrid w:val="0"/>
            <w:sz w:val="16"/>
            <w:lang w:val="it-IT"/>
          </w:rPr>
          <w:tab/>
          <w:t>ProtocolIE-ID ::= XXX</w:t>
        </w:r>
      </w:ins>
    </w:p>
    <w:p w14:paraId="7E70086E" w14:textId="77777777" w:rsidR="00BF29F1" w:rsidRDefault="00BF29F1" w:rsidP="00BF29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eastAsia="宋体" w:hAnsi="Courier New"/>
          <w:snapToGrid w:val="0"/>
          <w:sz w:val="16"/>
          <w:lang w:val="it-IT"/>
        </w:rPr>
      </w:pPr>
    </w:p>
    <w:p w14:paraId="2B00636A" w14:textId="77777777" w:rsidR="00BF29F1" w:rsidRDefault="00BF29F1" w:rsidP="00BF29F1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8F2B24C" w14:textId="77777777" w:rsidR="00BF29F1" w:rsidRPr="008B7BB3" w:rsidRDefault="00BF29F1" w:rsidP="00BF29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eastAsia="宋体" w:hAnsi="Courier New"/>
          <w:snapToGrid w:val="0"/>
          <w:sz w:val="16"/>
          <w:lang w:eastAsia="zh-CN"/>
        </w:rPr>
      </w:pPr>
    </w:p>
    <w:p w14:paraId="21AEF0D1" w14:textId="77777777" w:rsidR="00BF29F1" w:rsidRDefault="00BF29F1" w:rsidP="00BF29F1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p w14:paraId="4ACB4C57" w14:textId="233D88C8" w:rsidR="00364F51" w:rsidRDefault="00364F51" w:rsidP="00BF29F1">
      <w:pPr>
        <w:pStyle w:val="FirstChange"/>
        <w:jc w:val="left"/>
      </w:pPr>
    </w:p>
    <w:bookmarkEnd w:id="28"/>
    <w:bookmarkEnd w:id="117"/>
    <w:bookmarkEnd w:id="118"/>
    <w:bookmarkEnd w:id="119"/>
    <w:bookmarkEnd w:id="120"/>
    <w:p w14:paraId="6646C84F" w14:textId="5AACA18E" w:rsidR="008F6BE3" w:rsidRDefault="008F6BE3" w:rsidP="00BC62EC">
      <w:pPr>
        <w:pStyle w:val="FirstChange"/>
      </w:pPr>
    </w:p>
    <w:sectPr w:rsidR="008F6BE3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AE93C" w14:textId="77777777" w:rsidR="00DE5331" w:rsidRDefault="00DE5331">
      <w:pPr>
        <w:spacing w:after="0" w:line="240" w:lineRule="auto"/>
      </w:pPr>
      <w:r>
        <w:separator/>
      </w:r>
    </w:p>
  </w:endnote>
  <w:endnote w:type="continuationSeparator" w:id="0">
    <w:p w14:paraId="5A2E6A09" w14:textId="77777777" w:rsidR="00DE5331" w:rsidRDefault="00DE5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924556" w14:textId="77777777" w:rsidR="00DE5331" w:rsidRDefault="00DE5331">
      <w:pPr>
        <w:spacing w:after="0" w:line="240" w:lineRule="auto"/>
      </w:pPr>
      <w:r>
        <w:separator/>
      </w:r>
    </w:p>
  </w:footnote>
  <w:footnote w:type="continuationSeparator" w:id="0">
    <w:p w14:paraId="3AFB7963" w14:textId="77777777" w:rsidR="00DE5331" w:rsidRDefault="00DE5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E4580B" w:rsidRDefault="00E4580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1157E"/>
    <w:multiLevelType w:val="hybridMultilevel"/>
    <w:tmpl w:val="DAF68B5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F96"/>
    <w:rsid w:val="00022E4A"/>
    <w:rsid w:val="00023E6F"/>
    <w:rsid w:val="0002571C"/>
    <w:rsid w:val="000308C4"/>
    <w:rsid w:val="0004187D"/>
    <w:rsid w:val="00041CB5"/>
    <w:rsid w:val="00046C23"/>
    <w:rsid w:val="00050777"/>
    <w:rsid w:val="00050DB2"/>
    <w:rsid w:val="00052ADD"/>
    <w:rsid w:val="00067DAE"/>
    <w:rsid w:val="0008039B"/>
    <w:rsid w:val="000836F7"/>
    <w:rsid w:val="00087C6A"/>
    <w:rsid w:val="00087DAE"/>
    <w:rsid w:val="0009616D"/>
    <w:rsid w:val="000A6394"/>
    <w:rsid w:val="000B7FED"/>
    <w:rsid w:val="000C038A"/>
    <w:rsid w:val="000C55C2"/>
    <w:rsid w:val="000C59A0"/>
    <w:rsid w:val="000C6598"/>
    <w:rsid w:val="000D65B6"/>
    <w:rsid w:val="000D66D2"/>
    <w:rsid w:val="000D72EA"/>
    <w:rsid w:val="000E000E"/>
    <w:rsid w:val="000E653A"/>
    <w:rsid w:val="000F15BA"/>
    <w:rsid w:val="000F5151"/>
    <w:rsid w:val="000F6FF3"/>
    <w:rsid w:val="00104E52"/>
    <w:rsid w:val="00114FFB"/>
    <w:rsid w:val="00135E41"/>
    <w:rsid w:val="00145D43"/>
    <w:rsid w:val="0015365E"/>
    <w:rsid w:val="00154B97"/>
    <w:rsid w:val="00154BC7"/>
    <w:rsid w:val="001559A3"/>
    <w:rsid w:val="00156523"/>
    <w:rsid w:val="0016051B"/>
    <w:rsid w:val="00160F4D"/>
    <w:rsid w:val="001624A9"/>
    <w:rsid w:val="001754BC"/>
    <w:rsid w:val="001762DD"/>
    <w:rsid w:val="0018206F"/>
    <w:rsid w:val="00183C2F"/>
    <w:rsid w:val="0019227F"/>
    <w:rsid w:val="00192C46"/>
    <w:rsid w:val="001957D9"/>
    <w:rsid w:val="001A08B3"/>
    <w:rsid w:val="001A7B60"/>
    <w:rsid w:val="001B52F0"/>
    <w:rsid w:val="001B7A65"/>
    <w:rsid w:val="001D0336"/>
    <w:rsid w:val="001E41F3"/>
    <w:rsid w:val="001F20A1"/>
    <w:rsid w:val="002057EE"/>
    <w:rsid w:val="00206F5B"/>
    <w:rsid w:val="00210C6E"/>
    <w:rsid w:val="00224309"/>
    <w:rsid w:val="00225785"/>
    <w:rsid w:val="00235675"/>
    <w:rsid w:val="0026004D"/>
    <w:rsid w:val="002640DD"/>
    <w:rsid w:val="00271EB3"/>
    <w:rsid w:val="0027465D"/>
    <w:rsid w:val="00275D12"/>
    <w:rsid w:val="002835F7"/>
    <w:rsid w:val="00284FEB"/>
    <w:rsid w:val="002860C4"/>
    <w:rsid w:val="00296FAD"/>
    <w:rsid w:val="002B148E"/>
    <w:rsid w:val="002B5741"/>
    <w:rsid w:val="002B710F"/>
    <w:rsid w:val="002D2980"/>
    <w:rsid w:val="002D67D1"/>
    <w:rsid w:val="002E03D2"/>
    <w:rsid w:val="002F0124"/>
    <w:rsid w:val="002F4C50"/>
    <w:rsid w:val="00301CFD"/>
    <w:rsid w:val="00302C9F"/>
    <w:rsid w:val="00305409"/>
    <w:rsid w:val="00311CF2"/>
    <w:rsid w:val="0033451B"/>
    <w:rsid w:val="00336BAC"/>
    <w:rsid w:val="00346E16"/>
    <w:rsid w:val="003515FB"/>
    <w:rsid w:val="003525D4"/>
    <w:rsid w:val="00353E19"/>
    <w:rsid w:val="003609EF"/>
    <w:rsid w:val="0036231A"/>
    <w:rsid w:val="0036379C"/>
    <w:rsid w:val="00363D68"/>
    <w:rsid w:val="00364F51"/>
    <w:rsid w:val="00374DD4"/>
    <w:rsid w:val="00380C21"/>
    <w:rsid w:val="00384970"/>
    <w:rsid w:val="003B52C5"/>
    <w:rsid w:val="003B6D5A"/>
    <w:rsid w:val="003B7264"/>
    <w:rsid w:val="003C53F6"/>
    <w:rsid w:val="003D27CB"/>
    <w:rsid w:val="003D68D9"/>
    <w:rsid w:val="003E1A36"/>
    <w:rsid w:val="003E4E5D"/>
    <w:rsid w:val="003F4013"/>
    <w:rsid w:val="00410371"/>
    <w:rsid w:val="00417453"/>
    <w:rsid w:val="004242F1"/>
    <w:rsid w:val="0044408D"/>
    <w:rsid w:val="0044489D"/>
    <w:rsid w:val="00465094"/>
    <w:rsid w:val="004724DE"/>
    <w:rsid w:val="004742A4"/>
    <w:rsid w:val="00490319"/>
    <w:rsid w:val="004933BB"/>
    <w:rsid w:val="004A39C0"/>
    <w:rsid w:val="004B15F8"/>
    <w:rsid w:val="004B16CB"/>
    <w:rsid w:val="004B183D"/>
    <w:rsid w:val="004B34AA"/>
    <w:rsid w:val="004B5490"/>
    <w:rsid w:val="004B75B7"/>
    <w:rsid w:val="004C5366"/>
    <w:rsid w:val="004D10FF"/>
    <w:rsid w:val="004D150F"/>
    <w:rsid w:val="004D22ED"/>
    <w:rsid w:val="004E52BE"/>
    <w:rsid w:val="004F6075"/>
    <w:rsid w:val="0050478E"/>
    <w:rsid w:val="005066E2"/>
    <w:rsid w:val="005068E2"/>
    <w:rsid w:val="00515444"/>
    <w:rsid w:val="0051580D"/>
    <w:rsid w:val="00521402"/>
    <w:rsid w:val="00521793"/>
    <w:rsid w:val="00522564"/>
    <w:rsid w:val="00526D6E"/>
    <w:rsid w:val="00531B49"/>
    <w:rsid w:val="0054335C"/>
    <w:rsid w:val="005452AC"/>
    <w:rsid w:val="00547111"/>
    <w:rsid w:val="00552F8F"/>
    <w:rsid w:val="005615E5"/>
    <w:rsid w:val="0056594E"/>
    <w:rsid w:val="00592D74"/>
    <w:rsid w:val="00594979"/>
    <w:rsid w:val="0059707E"/>
    <w:rsid w:val="005970B6"/>
    <w:rsid w:val="005A3E50"/>
    <w:rsid w:val="005C5EB3"/>
    <w:rsid w:val="005D2F42"/>
    <w:rsid w:val="005E2C44"/>
    <w:rsid w:val="005E70B2"/>
    <w:rsid w:val="005F21AE"/>
    <w:rsid w:val="005F63F8"/>
    <w:rsid w:val="005F675D"/>
    <w:rsid w:val="006124E0"/>
    <w:rsid w:val="00621188"/>
    <w:rsid w:val="006251A4"/>
    <w:rsid w:val="006257ED"/>
    <w:rsid w:val="00641389"/>
    <w:rsid w:val="00641407"/>
    <w:rsid w:val="0064465E"/>
    <w:rsid w:val="0064551E"/>
    <w:rsid w:val="00647A4C"/>
    <w:rsid w:val="00685E36"/>
    <w:rsid w:val="00695808"/>
    <w:rsid w:val="006A0E60"/>
    <w:rsid w:val="006A2BA9"/>
    <w:rsid w:val="006A60C3"/>
    <w:rsid w:val="006B46FB"/>
    <w:rsid w:val="006B55C7"/>
    <w:rsid w:val="006C1506"/>
    <w:rsid w:val="006C7356"/>
    <w:rsid w:val="006E2165"/>
    <w:rsid w:val="006E21FB"/>
    <w:rsid w:val="006E5113"/>
    <w:rsid w:val="006F34ED"/>
    <w:rsid w:val="00700210"/>
    <w:rsid w:val="00714709"/>
    <w:rsid w:val="00724F87"/>
    <w:rsid w:val="00725202"/>
    <w:rsid w:val="00730F4B"/>
    <w:rsid w:val="0073276E"/>
    <w:rsid w:val="00732AC8"/>
    <w:rsid w:val="00735250"/>
    <w:rsid w:val="00774AEE"/>
    <w:rsid w:val="00775C06"/>
    <w:rsid w:val="00780A02"/>
    <w:rsid w:val="00792342"/>
    <w:rsid w:val="00796148"/>
    <w:rsid w:val="007977A8"/>
    <w:rsid w:val="007B1B9A"/>
    <w:rsid w:val="007B512A"/>
    <w:rsid w:val="007C0177"/>
    <w:rsid w:val="007C2097"/>
    <w:rsid w:val="007C31FC"/>
    <w:rsid w:val="007D2BF4"/>
    <w:rsid w:val="007D5648"/>
    <w:rsid w:val="007D65A9"/>
    <w:rsid w:val="007D6A07"/>
    <w:rsid w:val="007E0E14"/>
    <w:rsid w:val="007E2A17"/>
    <w:rsid w:val="007E7837"/>
    <w:rsid w:val="007F5DDB"/>
    <w:rsid w:val="007F7259"/>
    <w:rsid w:val="008040A8"/>
    <w:rsid w:val="008131CE"/>
    <w:rsid w:val="00820F5B"/>
    <w:rsid w:val="008279FA"/>
    <w:rsid w:val="00845D79"/>
    <w:rsid w:val="00855598"/>
    <w:rsid w:val="00861DA4"/>
    <w:rsid w:val="008626E7"/>
    <w:rsid w:val="008650D5"/>
    <w:rsid w:val="008676E7"/>
    <w:rsid w:val="00867E03"/>
    <w:rsid w:val="00870EE7"/>
    <w:rsid w:val="00872746"/>
    <w:rsid w:val="00874ED4"/>
    <w:rsid w:val="008863B9"/>
    <w:rsid w:val="00892475"/>
    <w:rsid w:val="008A45A6"/>
    <w:rsid w:val="008B7BB3"/>
    <w:rsid w:val="008C359C"/>
    <w:rsid w:val="008C4BAF"/>
    <w:rsid w:val="008C5131"/>
    <w:rsid w:val="008D3B71"/>
    <w:rsid w:val="008D3FBA"/>
    <w:rsid w:val="008F686C"/>
    <w:rsid w:val="008F6BE3"/>
    <w:rsid w:val="008F7870"/>
    <w:rsid w:val="00901948"/>
    <w:rsid w:val="00904475"/>
    <w:rsid w:val="009148DE"/>
    <w:rsid w:val="00941E30"/>
    <w:rsid w:val="00942D9C"/>
    <w:rsid w:val="00943B81"/>
    <w:rsid w:val="00944243"/>
    <w:rsid w:val="00944D77"/>
    <w:rsid w:val="009450B4"/>
    <w:rsid w:val="009457AE"/>
    <w:rsid w:val="00951683"/>
    <w:rsid w:val="00963808"/>
    <w:rsid w:val="00976D6E"/>
    <w:rsid w:val="009777D9"/>
    <w:rsid w:val="00985877"/>
    <w:rsid w:val="00991B88"/>
    <w:rsid w:val="009A0106"/>
    <w:rsid w:val="009A10F3"/>
    <w:rsid w:val="009A3EB8"/>
    <w:rsid w:val="009A5120"/>
    <w:rsid w:val="009A5753"/>
    <w:rsid w:val="009A579D"/>
    <w:rsid w:val="009A7D15"/>
    <w:rsid w:val="009B1683"/>
    <w:rsid w:val="009C3393"/>
    <w:rsid w:val="009C6DF8"/>
    <w:rsid w:val="009D231B"/>
    <w:rsid w:val="009E1633"/>
    <w:rsid w:val="009E2130"/>
    <w:rsid w:val="009E3297"/>
    <w:rsid w:val="009E3797"/>
    <w:rsid w:val="009E7DC8"/>
    <w:rsid w:val="009F6EB5"/>
    <w:rsid w:val="009F734F"/>
    <w:rsid w:val="009F7CE2"/>
    <w:rsid w:val="00A233DD"/>
    <w:rsid w:val="00A246B6"/>
    <w:rsid w:val="00A37374"/>
    <w:rsid w:val="00A3745B"/>
    <w:rsid w:val="00A4110F"/>
    <w:rsid w:val="00A44490"/>
    <w:rsid w:val="00A47E70"/>
    <w:rsid w:val="00A50B3B"/>
    <w:rsid w:val="00A50CF0"/>
    <w:rsid w:val="00A52D63"/>
    <w:rsid w:val="00A61BCE"/>
    <w:rsid w:val="00A62E54"/>
    <w:rsid w:val="00A633AF"/>
    <w:rsid w:val="00A75B58"/>
    <w:rsid w:val="00A7671C"/>
    <w:rsid w:val="00A8256A"/>
    <w:rsid w:val="00A90226"/>
    <w:rsid w:val="00A9165F"/>
    <w:rsid w:val="00A95D3C"/>
    <w:rsid w:val="00AA266C"/>
    <w:rsid w:val="00AA2CBC"/>
    <w:rsid w:val="00AA3FD9"/>
    <w:rsid w:val="00AA4E4F"/>
    <w:rsid w:val="00AC1906"/>
    <w:rsid w:val="00AC3BB0"/>
    <w:rsid w:val="00AC5820"/>
    <w:rsid w:val="00AD08C6"/>
    <w:rsid w:val="00AD1378"/>
    <w:rsid w:val="00AD1CD8"/>
    <w:rsid w:val="00AE3E10"/>
    <w:rsid w:val="00B01F0F"/>
    <w:rsid w:val="00B12C33"/>
    <w:rsid w:val="00B164AA"/>
    <w:rsid w:val="00B258BB"/>
    <w:rsid w:val="00B36489"/>
    <w:rsid w:val="00B44F14"/>
    <w:rsid w:val="00B45E81"/>
    <w:rsid w:val="00B502C6"/>
    <w:rsid w:val="00B51FE2"/>
    <w:rsid w:val="00B67B97"/>
    <w:rsid w:val="00B74691"/>
    <w:rsid w:val="00B8297C"/>
    <w:rsid w:val="00B84FE0"/>
    <w:rsid w:val="00B968C8"/>
    <w:rsid w:val="00BA3EC5"/>
    <w:rsid w:val="00BA51D9"/>
    <w:rsid w:val="00BB5DFC"/>
    <w:rsid w:val="00BC62EC"/>
    <w:rsid w:val="00BD12D4"/>
    <w:rsid w:val="00BD279D"/>
    <w:rsid w:val="00BD3498"/>
    <w:rsid w:val="00BD6BB8"/>
    <w:rsid w:val="00BE633F"/>
    <w:rsid w:val="00BF29F1"/>
    <w:rsid w:val="00C14EE8"/>
    <w:rsid w:val="00C16EB4"/>
    <w:rsid w:val="00C21C35"/>
    <w:rsid w:val="00C25D9E"/>
    <w:rsid w:val="00C310C7"/>
    <w:rsid w:val="00C310E6"/>
    <w:rsid w:val="00C41378"/>
    <w:rsid w:val="00C54E27"/>
    <w:rsid w:val="00C56902"/>
    <w:rsid w:val="00C66BA2"/>
    <w:rsid w:val="00C7384A"/>
    <w:rsid w:val="00C84A22"/>
    <w:rsid w:val="00C929F7"/>
    <w:rsid w:val="00C95985"/>
    <w:rsid w:val="00CA5A58"/>
    <w:rsid w:val="00CB3B05"/>
    <w:rsid w:val="00CC1944"/>
    <w:rsid w:val="00CC4696"/>
    <w:rsid w:val="00CC5026"/>
    <w:rsid w:val="00CC50C9"/>
    <w:rsid w:val="00CC68D0"/>
    <w:rsid w:val="00CE1585"/>
    <w:rsid w:val="00CF4ABB"/>
    <w:rsid w:val="00D01B68"/>
    <w:rsid w:val="00D03F9A"/>
    <w:rsid w:val="00D06D51"/>
    <w:rsid w:val="00D07594"/>
    <w:rsid w:val="00D1395C"/>
    <w:rsid w:val="00D24991"/>
    <w:rsid w:val="00D279DA"/>
    <w:rsid w:val="00D50255"/>
    <w:rsid w:val="00D53D1F"/>
    <w:rsid w:val="00D565D4"/>
    <w:rsid w:val="00D66520"/>
    <w:rsid w:val="00D74128"/>
    <w:rsid w:val="00D80233"/>
    <w:rsid w:val="00D81C72"/>
    <w:rsid w:val="00DA6BA3"/>
    <w:rsid w:val="00DC1D7D"/>
    <w:rsid w:val="00DC5448"/>
    <w:rsid w:val="00DE34CF"/>
    <w:rsid w:val="00DE5331"/>
    <w:rsid w:val="00DE7816"/>
    <w:rsid w:val="00DF2F7C"/>
    <w:rsid w:val="00E13F3D"/>
    <w:rsid w:val="00E222E7"/>
    <w:rsid w:val="00E34898"/>
    <w:rsid w:val="00E41256"/>
    <w:rsid w:val="00E4580B"/>
    <w:rsid w:val="00E571A6"/>
    <w:rsid w:val="00E60409"/>
    <w:rsid w:val="00E71749"/>
    <w:rsid w:val="00E805C8"/>
    <w:rsid w:val="00E952D1"/>
    <w:rsid w:val="00EA23D3"/>
    <w:rsid w:val="00EB09B7"/>
    <w:rsid w:val="00EC0665"/>
    <w:rsid w:val="00EC13F6"/>
    <w:rsid w:val="00ED0CB2"/>
    <w:rsid w:val="00ED345D"/>
    <w:rsid w:val="00EE7D7C"/>
    <w:rsid w:val="00EF66D1"/>
    <w:rsid w:val="00F25D98"/>
    <w:rsid w:val="00F26690"/>
    <w:rsid w:val="00F300FB"/>
    <w:rsid w:val="00F37EDF"/>
    <w:rsid w:val="00F5141D"/>
    <w:rsid w:val="00F5578D"/>
    <w:rsid w:val="00F6066C"/>
    <w:rsid w:val="00F71C64"/>
    <w:rsid w:val="00F72C37"/>
    <w:rsid w:val="00F72D35"/>
    <w:rsid w:val="00F753D6"/>
    <w:rsid w:val="00F9292A"/>
    <w:rsid w:val="00F97254"/>
    <w:rsid w:val="00FA6462"/>
    <w:rsid w:val="00FA7B2C"/>
    <w:rsid w:val="00FB6386"/>
    <w:rsid w:val="00FC61A2"/>
    <w:rsid w:val="00FD2C7A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5785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character" w:customStyle="1" w:styleId="EditorsNoteChar">
    <w:name w:val="Editor's Note Char"/>
    <w:link w:val="EditorsNote"/>
    <w:rsid w:val="008B7BB3"/>
    <w:rPr>
      <w:rFonts w:eastAsia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2.bin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DCE59DA-A9EC-48F3-8EB8-9D5DDB55F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19</Pages>
  <Words>4340</Words>
  <Characters>24741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6</cp:revision>
  <cp:lastPrinted>2411-12-31T15:59:00Z</cp:lastPrinted>
  <dcterms:created xsi:type="dcterms:W3CDTF">2023-02-17T03:32:00Z</dcterms:created>
  <dcterms:modified xsi:type="dcterms:W3CDTF">2023-02-17T06:08:00Z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